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C154F">
      <w:pPr>
        <w:pStyle w:val="129"/>
        <w:tabs>
          <w:tab w:val="right" w:pos="9639"/>
        </w:tabs>
        <w:spacing w:after="0"/>
        <w:rPr>
          <w:rFonts w:hint="default" w:eastAsia="宋体"/>
          <w:b/>
          <w:i/>
          <w:sz w:val="28"/>
          <w:lang w:val="en-US" w:eastAsia="zh-CN"/>
        </w:rPr>
      </w:pPr>
      <w:r>
        <w:rPr>
          <w:b/>
          <w:sz w:val="24"/>
        </w:rPr>
        <w:t>3GPP TSG-SA5 Meeting #160</w:t>
      </w:r>
      <w:r>
        <w:rPr>
          <w:b/>
          <w:i/>
          <w:sz w:val="28"/>
        </w:rPr>
        <w:tab/>
      </w:r>
      <w:r>
        <w:rPr>
          <w:b/>
          <w:i/>
          <w:sz w:val="28"/>
        </w:rPr>
        <w:t>S5-25</w:t>
      </w:r>
      <w:r>
        <w:rPr>
          <w:rFonts w:hint="eastAsia"/>
          <w:b/>
          <w:i/>
          <w:sz w:val="28"/>
          <w:lang w:val="en-US" w:eastAsia="zh-CN"/>
        </w:rPr>
        <w:t>1491</w:t>
      </w:r>
    </w:p>
    <w:p w14:paraId="4A22F5A5">
      <w:pPr>
        <w:pStyle w:val="62"/>
        <w:rPr>
          <w:sz w:val="22"/>
          <w:szCs w:val="22"/>
        </w:rPr>
      </w:pPr>
      <w:r>
        <w:rPr>
          <w:sz w:val="24"/>
        </w:rPr>
        <w:t>Goteborg, Sweden, 07 - 11 April 2025</w:t>
      </w:r>
    </w:p>
    <w:p w14:paraId="2A693B7E">
      <w:pPr>
        <w:keepNext/>
        <w:pBdr>
          <w:bottom w:val="single" w:color="auto" w:sz="4" w:space="1"/>
        </w:pBdr>
        <w:tabs>
          <w:tab w:val="right" w:pos="9639"/>
        </w:tabs>
        <w:outlineLvl w:val="0"/>
        <w:rPr>
          <w:rFonts w:ascii="Arial" w:hAnsi="Arial" w:cs="Arial"/>
          <w:b/>
          <w:bCs/>
          <w:sz w:val="24"/>
        </w:rPr>
      </w:pPr>
    </w:p>
    <w:p w14:paraId="221C21B3">
      <w:pPr>
        <w:keepNext/>
        <w:tabs>
          <w:tab w:val="left" w:pos="2127"/>
        </w:tabs>
        <w:spacing w:after="0"/>
        <w:ind w:left="2126" w:hanging="2126"/>
        <w:outlineLvl w:val="0"/>
        <w:rPr>
          <w:rFonts w:hint="default" w:ascii="Arial" w:hAnsi="Arial" w:eastAsia="宋体"/>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China Mobile, Huawei</w:t>
      </w:r>
    </w:p>
    <w:p w14:paraId="2C458A19">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rPr>
        <w:t>TS28.561</w:t>
      </w:r>
      <w:r>
        <w:rPr>
          <w:rFonts w:hint="eastAsia" w:ascii="Arial" w:hAnsi="Arial" w:cs="Arial"/>
          <w:b/>
          <w:lang w:val="en-US" w:eastAsia="zh-CN"/>
        </w:rPr>
        <w:t xml:space="preserve"> NDT support for network automation</w:t>
      </w:r>
      <w:r>
        <w:rPr>
          <w:rFonts w:hint="eastAsia" w:ascii="Arial" w:hAnsi="Arial" w:cs="Arial"/>
          <w:b/>
        </w:rPr>
        <w:t xml:space="preserve"> </w:t>
      </w:r>
    </w:p>
    <w:p w14:paraId="02CFB22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b/>
        </w:rPr>
        <w:t>6.19.5.1</w:t>
      </w:r>
    </w:p>
    <w:p w14:paraId="13D426F8">
      <w:pPr>
        <w:pStyle w:val="3"/>
      </w:pPr>
      <w:r>
        <w:t>1</w:t>
      </w:r>
      <w:r>
        <w:tab/>
      </w:r>
      <w:r>
        <w:t>Decision/action requested</w:t>
      </w:r>
    </w:p>
    <w:p w14:paraId="4CE7B190">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14:paraId="6F93C75D">
      <w:pPr>
        <w:pStyle w:val="3"/>
      </w:pPr>
      <w:r>
        <w:t>2</w:t>
      </w:r>
      <w:r>
        <w:tab/>
      </w:r>
      <w:r>
        <w:t>References</w:t>
      </w:r>
    </w:p>
    <w:p w14:paraId="135423C3">
      <w:pPr>
        <w:rPr>
          <w:rFonts w:hint="default"/>
          <w:lang w:val="en-US" w:eastAsia="zh-CN"/>
        </w:rPr>
      </w:pPr>
      <w:r>
        <w:rPr>
          <w:rFonts w:hint="eastAsia"/>
          <w:lang w:val="en-US" w:eastAsia="zh-CN"/>
        </w:rPr>
        <w:t>None.</w:t>
      </w:r>
    </w:p>
    <w:p w14:paraId="1DE85D9E">
      <w:pPr>
        <w:pStyle w:val="3"/>
      </w:pPr>
      <w:r>
        <w:t>3</w:t>
      </w:r>
      <w:r>
        <w:tab/>
      </w:r>
      <w:r>
        <w:t>Rationale</w:t>
      </w:r>
    </w:p>
    <w:p w14:paraId="6B2F21AD">
      <w:pPr>
        <w:rPr>
          <w:rFonts w:hint="default" w:eastAsia="宋体"/>
          <w:i/>
          <w:lang w:val="en-US" w:eastAsia="zh-CN"/>
        </w:rPr>
      </w:pPr>
      <w:bookmarkStart w:id="0" w:name="_Hlk156473442"/>
      <w:r>
        <w:rPr>
          <w:rFonts w:hint="eastAsia"/>
          <w:lang w:val="en-US" w:eastAsia="zh-CN"/>
        </w:rPr>
        <w:t>Update</w:t>
      </w:r>
      <w:r>
        <w:t xml:space="preserve"> </w:t>
      </w:r>
      <w:bookmarkEnd w:id="0"/>
      <w:r>
        <w:rPr>
          <w:rFonts w:hint="eastAsia"/>
          <w:lang w:val="en-US" w:eastAsia="zh-CN"/>
        </w:rPr>
        <w:t>the</w:t>
      </w:r>
      <w:r>
        <w:t xml:space="preserve"> NDT </w:t>
      </w:r>
      <w:r>
        <w:rPr>
          <w:lang w:eastAsia="zh-CN"/>
        </w:rPr>
        <w:t>support to automation</w:t>
      </w:r>
      <w:r>
        <w:rPr>
          <w:rFonts w:hint="eastAsia"/>
          <w:lang w:val="en-US" w:eastAsia="zh-CN"/>
        </w:rPr>
        <w:t xml:space="preserve"> in clause 5.2 and add the corresponding requirements. </w:t>
      </w:r>
    </w:p>
    <w:p w14:paraId="459D8228">
      <w:pPr>
        <w:pStyle w:val="3"/>
      </w:pPr>
      <w:r>
        <w:t>4</w:t>
      </w:r>
      <w:r>
        <w:tab/>
      </w:r>
      <w:r>
        <w:t>Detailed proposal</w:t>
      </w:r>
    </w:p>
    <w:p w14:paraId="08A2799D"/>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3"/>
      </w:tblGrid>
      <w:tr w14:paraId="5C2FC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3" w:type="dxa"/>
            <w:shd w:val="clear" w:color="auto" w:fill="FFFFCC"/>
            <w:vAlign w:val="center"/>
          </w:tcPr>
          <w:p w14:paraId="5C203F78">
            <w:pPr>
              <w:overflowPunct w:val="0"/>
              <w:autoSpaceDE w:val="0"/>
              <w:autoSpaceDN w:val="0"/>
              <w:adjustRightInd w:val="0"/>
              <w:jc w:val="center"/>
              <w:rPr>
                <w:rFonts w:ascii="Arial" w:hAnsi="Arial" w:cs="Arial"/>
                <w:b/>
                <w:bCs/>
                <w:sz w:val="28"/>
                <w:szCs w:val="28"/>
              </w:rPr>
            </w:pPr>
            <w:r>
              <w:rPr>
                <w:rFonts w:ascii="Arial" w:hAnsi="Arial" w:cs="Arial"/>
                <w:b/>
                <w:sz w:val="36"/>
                <w:szCs w:val="44"/>
              </w:rPr>
              <w:t>Start of Change</w:t>
            </w:r>
          </w:p>
        </w:tc>
      </w:tr>
    </w:tbl>
    <w:p w14:paraId="3080AC71"/>
    <w:p w14:paraId="7C05FA9F">
      <w:pPr>
        <w:pStyle w:val="4"/>
        <w:tabs>
          <w:tab w:val="left" w:pos="1140"/>
        </w:tabs>
        <w:rPr>
          <w:rFonts w:eastAsia="宋体"/>
          <w:lang w:val="en-US"/>
        </w:rPr>
      </w:pPr>
      <w:bookmarkStart w:id="1" w:name="_Toc191630905"/>
      <w:r>
        <w:rPr>
          <w:rFonts w:eastAsia="宋体"/>
        </w:rPr>
        <w:t>5.</w:t>
      </w:r>
      <w:r>
        <w:rPr>
          <w:rFonts w:hint="eastAsia" w:eastAsia="宋体"/>
          <w:lang w:val="en-US" w:eastAsia="zh-CN"/>
        </w:rPr>
        <w:t>2</w:t>
      </w:r>
      <w:r>
        <w:rPr>
          <w:rFonts w:eastAsia="宋体"/>
        </w:rPr>
        <w:tab/>
      </w:r>
      <w:r>
        <w:rPr>
          <w:rFonts w:eastAsia="宋体"/>
          <w:lang w:eastAsia="zh-CN"/>
        </w:rPr>
        <w:t>NDT support for network automation</w:t>
      </w:r>
      <w:bookmarkEnd w:id="1"/>
    </w:p>
    <w:p w14:paraId="7C05FAA0">
      <w:pPr>
        <w:pStyle w:val="5"/>
        <w:jc w:val="both"/>
        <w:rPr>
          <w:rFonts w:eastAsia="宋体"/>
          <w:lang w:val="en-US" w:eastAsia="zh-CN"/>
        </w:rPr>
      </w:pPr>
      <w:bookmarkStart w:id="2" w:name="_Toc180163340"/>
      <w:bookmarkStart w:id="3" w:name="_Toc183521160"/>
      <w:bookmarkStart w:id="4" w:name="_Toc180163802"/>
      <w:bookmarkStart w:id="5" w:name="_Toc168485167"/>
      <w:bookmarkStart w:id="6" w:name="_Toc168485891"/>
      <w:bookmarkStart w:id="7" w:name="_Toc168485683"/>
      <w:bookmarkStart w:id="8" w:name="_Toc191630906"/>
      <w:bookmarkStart w:id="9" w:name="_Toc168485607"/>
      <w:bookmarkStart w:id="10" w:name="_Toc177138522"/>
      <w:bookmarkStart w:id="11" w:name="_Toc177118949"/>
      <w:bookmarkStart w:id="12" w:name="_Toc185243816"/>
      <w:bookmarkStart w:id="13" w:name="_Toc180164037"/>
      <w:r>
        <w:t>5.</w:t>
      </w:r>
      <w:r>
        <w:rPr>
          <w:rFonts w:hint="eastAsia" w:eastAsia="宋体"/>
          <w:lang w:val="en-US" w:eastAsia="zh-CN"/>
        </w:rPr>
        <w:t>2</w:t>
      </w:r>
      <w:r>
        <w:t>.1</w:t>
      </w:r>
      <w:r>
        <w:tab/>
      </w:r>
      <w:r>
        <w:t>Description</w:t>
      </w:r>
      <w:bookmarkEnd w:id="2"/>
      <w:bookmarkEnd w:id="3"/>
      <w:bookmarkEnd w:id="4"/>
      <w:bookmarkEnd w:id="5"/>
      <w:bookmarkEnd w:id="6"/>
      <w:bookmarkEnd w:id="7"/>
      <w:bookmarkEnd w:id="8"/>
      <w:bookmarkEnd w:id="9"/>
      <w:bookmarkEnd w:id="10"/>
      <w:bookmarkEnd w:id="11"/>
      <w:bookmarkEnd w:id="12"/>
      <w:bookmarkEnd w:id="13"/>
    </w:p>
    <w:p w14:paraId="7C05FAA1">
      <w:pPr>
        <w:jc w:val="both"/>
      </w:pPr>
      <w:r>
        <w:t xml:space="preserve">NDTs can be used to support automation use cases (e.g. MDA, SON, etc.). An NDT may be integrated into a network automation function, or it may be external to the network automation function. In the case where the NDT is external to the network automation function, it could be possible for the network automation function to configure the NDT and the scenario that could be modeled </w:t>
      </w:r>
      <w:del w:id="0" w:author="HYS-cmcc" w:date="2025-03-27T20:32:32Z">
        <w:r>
          <w:rPr/>
          <w:delText xml:space="preserve">and simulated </w:delText>
        </w:r>
      </w:del>
      <w:r>
        <w:t>by the NDT. NDTs do not execute any actions in form of configuration of the live network but support decision-making.</w:t>
      </w:r>
    </w:p>
    <w:p w14:paraId="7C05FAA2">
      <w:pPr>
        <w:pStyle w:val="5"/>
        <w:jc w:val="both"/>
        <w:rPr>
          <w:rFonts w:eastAsia="宋体"/>
          <w:lang w:val="en-US" w:eastAsia="zh-CN"/>
        </w:rPr>
      </w:pPr>
      <w:bookmarkStart w:id="14" w:name="_Toc191630907"/>
      <w:r>
        <w:t>5.</w:t>
      </w:r>
      <w:r>
        <w:rPr>
          <w:lang w:val="en-US" w:eastAsia="zh-CN"/>
        </w:rPr>
        <w:t>2</w:t>
      </w:r>
      <w:r>
        <w:t>.</w:t>
      </w:r>
      <w:r>
        <w:rPr>
          <w:rFonts w:hint="eastAsia" w:eastAsia="宋体"/>
          <w:lang w:val="en-US" w:eastAsia="zh-CN"/>
        </w:rPr>
        <w:t>2</w:t>
      </w:r>
      <w:r>
        <w:tab/>
      </w:r>
      <w:r>
        <w:rPr>
          <w:rFonts w:hint="eastAsia" w:eastAsia="宋体"/>
          <w:lang w:val="en-US" w:eastAsia="zh-CN"/>
        </w:rPr>
        <w:t>Use cases</w:t>
      </w:r>
      <w:bookmarkEnd w:id="14"/>
    </w:p>
    <w:p w14:paraId="7C05FAA3">
      <w:pPr>
        <w:pStyle w:val="6"/>
        <w:rPr>
          <w:lang w:val="en-US"/>
        </w:rPr>
      </w:pPr>
      <w:bookmarkStart w:id="15" w:name="_Toc191630908"/>
      <w:r>
        <w:t>5.</w:t>
      </w:r>
      <w:r>
        <w:rPr>
          <w:rFonts w:hint="eastAsia" w:eastAsia="宋体"/>
          <w:lang w:val="en-US" w:eastAsia="zh-CN"/>
        </w:rPr>
        <w:t>2</w:t>
      </w:r>
      <w:r>
        <w:t>.</w:t>
      </w:r>
      <w:r>
        <w:rPr>
          <w:rFonts w:hint="eastAsia" w:eastAsia="宋体"/>
          <w:lang w:val="en-US" w:eastAsia="zh-CN"/>
        </w:rPr>
        <w:t>2</w:t>
      </w:r>
      <w:r>
        <w:t>.1</w:t>
      </w:r>
      <w:r>
        <w:tab/>
      </w:r>
      <w:r>
        <w:rPr>
          <w:rFonts w:hint="eastAsia" w:eastAsia="宋体"/>
          <w:lang w:val="en-US" w:eastAsia="zh-CN"/>
        </w:rPr>
        <w:t xml:space="preserve">General capabilities on </w:t>
      </w:r>
      <w:r>
        <w:rPr>
          <w:rFonts w:hint="eastAsia"/>
        </w:rPr>
        <w:t>NDT support for network automation</w:t>
      </w:r>
      <w:bookmarkEnd w:id="15"/>
    </w:p>
    <w:p w14:paraId="7C05FAA4">
      <w:pPr>
        <w:jc w:val="both"/>
      </w:pPr>
      <w:r>
        <w:t xml:space="preserve">An NDT, depending upon the network or service management use case and scenario to be modeled and simulated, might need data originating from various sources (network data, environment data, analytic, UEs data) and suitable hardware/software resources to function properly. MnS consumers would </w:t>
      </w:r>
      <w:r>
        <w:rPr>
          <w:rFonts w:hint="eastAsia" w:eastAsia="宋体"/>
          <w:lang w:val="en-US" w:eastAsia="zh-CN"/>
        </w:rPr>
        <w:t>need</w:t>
      </w:r>
      <w:r>
        <w:t xml:space="preserve">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required NDT output latency, characteristics of the service to be twinned, resource constraints (HW/SW), etc. Furthermore, in the case that consumer's preference on NDT characteristics or configuration may change over time and MnS consumer may update the NDT with the needed changes.</w:t>
      </w:r>
    </w:p>
    <w:p w14:paraId="7C05FAA5">
      <w:pPr>
        <w:jc w:val="both"/>
        <w:rPr>
          <w:lang w:val="en-US" w:eastAsia="ja-JP"/>
        </w:rPr>
      </w:pPr>
      <w:r>
        <w:rPr>
          <w:lang w:val="en-US" w:eastAsia="ja-JP"/>
        </w:rPr>
        <w:t xml:space="preserve">The </w:t>
      </w:r>
      <w:ins w:id="1" w:author="HYS-cmcc" w:date="2025-03-28T18:42:10Z">
        <w:r>
          <w:rPr>
            <w:lang w:val="en-US" w:eastAsia="ja-JP"/>
          </w:rPr>
          <w:t>performance</w:t>
        </w:r>
      </w:ins>
      <w:ins w:id="2" w:author="HYS-cmcc" w:date="2025-03-28T18:42:13Z">
        <w:r>
          <w:rPr>
            <w:rFonts w:hint="eastAsia"/>
            <w:lang w:val="en-US" w:eastAsia="zh-CN"/>
          </w:rPr>
          <w:t xml:space="preserve"> </w:t>
        </w:r>
      </w:ins>
      <w:r>
        <w:rPr>
          <w:lang w:val="en-US" w:eastAsia="ja-JP"/>
        </w:rPr>
        <w:t>achieved</w:t>
      </w:r>
      <w:del w:id="3" w:author="HYS-cmcc" w:date="2025-03-28T18:45:55Z">
        <w:r>
          <w:rPr>
            <w:lang w:val="en-US" w:eastAsia="ja-JP"/>
          </w:rPr>
          <w:delText xml:space="preserve"> </w:delText>
        </w:r>
      </w:del>
      <w:del w:id="4" w:author="HYS-cmcc" w:date="2025-03-28T18:42:10Z">
        <w:r>
          <w:rPr>
            <w:lang w:val="en-US" w:eastAsia="ja-JP"/>
          </w:rPr>
          <w:delText>performance</w:delText>
        </w:r>
      </w:del>
      <w:r>
        <w:rPr>
          <w:lang w:val="en-US" w:eastAsia="ja-JP"/>
        </w:rPr>
        <w:t xml:space="preserve"> by NDT may depend on NDT characteristics</w:t>
      </w:r>
      <w:ins w:id="5" w:author="HYS-cmcc" w:date="2025-03-28T18:42:23Z">
        <w:r>
          <w:rPr>
            <w:rFonts w:hint="eastAsia"/>
            <w:lang w:val="en-US" w:eastAsia="zh-CN"/>
          </w:rPr>
          <w:t>,</w:t>
        </w:r>
      </w:ins>
      <w:r>
        <w:rPr>
          <w:lang w:val="en-US" w:eastAsia="ja-JP"/>
        </w:rPr>
        <w:t xml:space="preserve"> such as</w:t>
      </w:r>
      <w:del w:id="6" w:author="HYS-cmcc" w:date="2025-03-28T18:46:02Z">
        <w:r>
          <w:rPr>
            <w:lang w:val="en-US" w:eastAsia="ja-JP"/>
          </w:rPr>
          <w:delText xml:space="preserve"> e.</w:delText>
        </w:r>
      </w:del>
      <w:del w:id="7" w:author="HYS-cmcc" w:date="2025-03-28T18:46:01Z">
        <w:r>
          <w:rPr>
            <w:lang w:val="en-US" w:eastAsia="ja-JP"/>
          </w:rPr>
          <w:delText>g.</w:delText>
        </w:r>
      </w:del>
      <w:r>
        <w:rPr>
          <w:lang w:val="en-US" w:eastAsia="ja-JP"/>
        </w:rPr>
        <w:t xml:space="preserve"> </w:t>
      </w:r>
      <w:ins w:id="8" w:author="HYS-cmcc" w:date="2025-03-28T18:46:25Z">
        <w:r>
          <w:rPr>
            <w:rFonts w:hint="eastAsia"/>
            <w:lang w:val="en-US" w:eastAsia="zh-CN"/>
          </w:rPr>
          <w:t>ne</w:t>
        </w:r>
      </w:ins>
      <w:ins w:id="9" w:author="HYS-cmcc" w:date="2025-03-28T18:46:27Z">
        <w:r>
          <w:rPr>
            <w:rFonts w:hint="eastAsia"/>
            <w:lang w:val="en-US" w:eastAsia="zh-CN"/>
          </w:rPr>
          <w:t>t</w:t>
        </w:r>
      </w:ins>
      <w:ins w:id="10" w:author="HYS-cmcc" w:date="2025-03-28T18:46:28Z">
        <w:r>
          <w:rPr>
            <w:rFonts w:hint="eastAsia"/>
            <w:lang w:val="en-US" w:eastAsia="zh-CN"/>
          </w:rPr>
          <w:t>work</w:t>
        </w:r>
      </w:ins>
      <w:ins w:id="11" w:author="HYS-cmcc" w:date="2025-03-28T18:46:29Z">
        <w:r>
          <w:rPr>
            <w:rFonts w:hint="eastAsia"/>
            <w:lang w:val="en-US" w:eastAsia="zh-CN"/>
          </w:rPr>
          <w:t xml:space="preserve"> </w:t>
        </w:r>
      </w:ins>
      <w:r>
        <w:rPr>
          <w:lang w:val="en-US" w:eastAsia="ja-JP"/>
        </w:rPr>
        <w:t>load</w:t>
      </w:r>
      <w:ins w:id="12" w:author="HYS-cmcc" w:date="2025-03-28T18:46:17Z">
        <w:r>
          <w:rPr>
            <w:rFonts w:hint="eastAsia"/>
            <w:lang w:val="en-US" w:eastAsia="zh-CN"/>
          </w:rPr>
          <w:t xml:space="preserve"> and</w:t>
        </w:r>
      </w:ins>
      <w:ins w:id="13" w:author="HYS-cmcc" w:date="2025-03-28T18:46:18Z">
        <w:r>
          <w:rPr>
            <w:rFonts w:hint="eastAsia"/>
            <w:lang w:val="en-US" w:eastAsia="zh-CN"/>
          </w:rPr>
          <w:t xml:space="preserve"> tim</w:t>
        </w:r>
      </w:ins>
      <w:ins w:id="14" w:author="HYS-cmcc" w:date="2025-03-28T18:46:19Z">
        <w:r>
          <w:rPr>
            <w:rFonts w:hint="eastAsia"/>
            <w:lang w:val="en-US" w:eastAsia="zh-CN"/>
          </w:rPr>
          <w:t>e</w:t>
        </w:r>
      </w:ins>
      <w:ins w:id="15" w:author="HYS-cmcc" w:date="2025-03-28T18:42:39Z">
        <w:r>
          <w:rPr>
            <w:rFonts w:hint="eastAsia"/>
            <w:lang w:val="en-US" w:eastAsia="zh-CN"/>
          </w:rPr>
          <w:t>.</w:t>
        </w:r>
      </w:ins>
      <w:del w:id="16" w:author="HYS-cmcc" w:date="2025-03-28T18:42:38Z">
        <w:r>
          <w:rPr>
            <w:lang w:val="en-US" w:eastAsia="ja-JP"/>
          </w:rPr>
          <w:delText>;</w:delText>
        </w:r>
      </w:del>
      <w:r>
        <w:rPr>
          <w:lang w:val="en-US" w:eastAsia="ja-JP"/>
        </w:rPr>
        <w:t xml:space="preserve"> </w:t>
      </w:r>
      <w:ins w:id="17" w:author="HYS-cmcc" w:date="2025-03-28T18:42:55Z">
        <w:r>
          <w:rPr>
            <w:rFonts w:hint="eastAsia"/>
            <w:lang w:val="en-US" w:eastAsia="zh-CN"/>
          </w:rPr>
          <w:t>T</w:t>
        </w:r>
      </w:ins>
      <w:del w:id="18" w:author="HYS-cmcc" w:date="2025-03-28T18:42:54Z">
        <w:r>
          <w:rPr>
            <w:lang w:val="en-US" w:eastAsia="ja-JP"/>
          </w:rPr>
          <w:delText>t</w:delText>
        </w:r>
      </w:del>
      <w:r>
        <w:rPr>
          <w:lang w:val="en-US" w:eastAsia="ja-JP"/>
        </w:rPr>
        <w:t>he simulation results would change based on the network load,</w:t>
      </w:r>
      <w:ins w:id="19" w:author="HYS-cmcc" w:date="2025-03-28T18:46:41Z">
        <w:r>
          <w:rPr>
            <w:rFonts w:hint="eastAsia"/>
            <w:lang w:val="en-US" w:eastAsia="zh-CN"/>
          </w:rPr>
          <w:t xml:space="preserve"> </w:t>
        </w:r>
      </w:ins>
      <w:del w:id="20" w:author="HYS-cmcc" w:date="2025-03-28T18:43:54Z">
        <w:r>
          <w:rPr>
            <w:lang w:val="en-US" w:eastAsia="ja-JP"/>
          </w:rPr>
          <w:delText xml:space="preserve"> </w:delText>
        </w:r>
      </w:del>
      <w:del w:id="21" w:author="HYS-cmcc" w:date="2025-03-28T18:43:52Z">
        <w:r>
          <w:rPr>
            <w:lang w:val="en-US" w:eastAsia="ja-JP"/>
          </w:rPr>
          <w:delText>tim</w:delText>
        </w:r>
      </w:del>
      <w:del w:id="22" w:author="HYS-cmcc" w:date="2025-03-28T18:44:09Z">
        <w:r>
          <w:rPr>
            <w:lang w:val="en-US" w:eastAsia="ja-JP"/>
          </w:rPr>
          <w:delText xml:space="preserve">e; the simulation results would change based on </w:delText>
        </w:r>
      </w:del>
      <w:r>
        <w:rPr>
          <w:lang w:val="en-US" w:eastAsia="ja-JP"/>
        </w:rPr>
        <w:t>the target time of the day, energy saving state</w:t>
      </w:r>
      <w:ins w:id="23" w:author="HYS-cmcc" w:date="2025-03-28T18:48:09Z">
        <w:r>
          <w:rPr>
            <w:rFonts w:hint="eastAsia"/>
            <w:lang w:val="en-US" w:eastAsia="zh-CN"/>
          </w:rPr>
          <w:t>,</w:t>
        </w:r>
      </w:ins>
      <w:ins w:id="24" w:author="HYS-cmcc" w:date="2025-03-28T18:47:34Z">
        <w:r>
          <w:rPr>
            <w:rFonts w:hint="eastAsia"/>
            <w:lang w:val="en-US" w:eastAsia="zh-CN"/>
          </w:rPr>
          <w:t xml:space="preserve"> a</w:t>
        </w:r>
      </w:ins>
      <w:ins w:id="25" w:author="HYS-cmcc" w:date="2025-03-28T18:48:15Z">
        <w:r>
          <w:rPr>
            <w:rFonts w:hint="eastAsia"/>
            <w:lang w:val="en-US" w:eastAsia="zh-CN"/>
          </w:rPr>
          <w:t>nd</w:t>
        </w:r>
      </w:ins>
      <w:del w:id="26" w:author="HYS-cmcc" w:date="2025-03-28T18:47:33Z">
        <w:r>
          <w:rPr>
            <w:lang w:val="en-US" w:eastAsia="ja-JP"/>
          </w:rPr>
          <w:delText>;</w:delText>
        </w:r>
      </w:del>
      <w:r>
        <w:rPr>
          <w:lang w:val="en-US" w:eastAsia="ja-JP"/>
        </w:rPr>
        <w:t xml:space="preserve"> whether the simulated node is running in energy saving mode.</w:t>
      </w:r>
    </w:p>
    <w:p w14:paraId="7C05FAA6">
      <w:pPr>
        <w:jc w:val="both"/>
      </w:pPr>
      <w:r>
        <w:t xml:space="preserve">The </w:t>
      </w:r>
      <w:r>
        <w:rPr>
          <w:lang w:eastAsia="zh-CN"/>
        </w:rPr>
        <w:t>automation</w:t>
      </w:r>
      <w:r>
        <w:t xml:space="preserve"> scenarios that the NDT might support </w:t>
      </w:r>
      <w:ins w:id="27" w:author="HYS-cmcc" w:date="2025-03-28T18:52:06Z">
        <w:r>
          <w:rPr>
            <w:rFonts w:hint="eastAsia"/>
            <w:lang w:val="en-US" w:eastAsia="zh-CN"/>
          </w:rPr>
          <w:t>are</w:t>
        </w:r>
      </w:ins>
      <w:ins w:id="28" w:author="HYS-cmcc" w:date="2025-03-28T18:52:07Z">
        <w:r>
          <w:rPr>
            <w:rFonts w:hint="eastAsia"/>
            <w:lang w:val="en-US" w:eastAsia="zh-CN"/>
          </w:rPr>
          <w:t xml:space="preserve"> de</w:t>
        </w:r>
      </w:ins>
      <w:ins w:id="29" w:author="HYS-cmcc" w:date="2025-03-28T18:52:09Z">
        <w:r>
          <w:rPr>
            <w:rFonts w:hint="eastAsia"/>
            <w:lang w:val="en-US" w:eastAsia="zh-CN"/>
          </w:rPr>
          <w:t>scri</w:t>
        </w:r>
      </w:ins>
      <w:ins w:id="30" w:author="HYS-cmcc" w:date="2025-03-28T18:52:10Z">
        <w:r>
          <w:rPr>
            <w:rFonts w:hint="eastAsia"/>
            <w:lang w:val="en-US" w:eastAsia="zh-CN"/>
          </w:rPr>
          <w:t>b</w:t>
        </w:r>
      </w:ins>
      <w:ins w:id="31" w:author="HYS-cmcc" w:date="2025-03-28T18:52:12Z">
        <w:r>
          <w:rPr>
            <w:rFonts w:hint="eastAsia"/>
            <w:lang w:val="en-US" w:eastAsia="zh-CN"/>
          </w:rPr>
          <w:t>ed</w:t>
        </w:r>
      </w:ins>
      <w:del w:id="32" w:author="HYS-cmcc" w:date="2025-03-28T18:52:05Z">
        <w:r>
          <w:rPr/>
          <w:delText>include those</w:delText>
        </w:r>
      </w:del>
      <w:r>
        <w:t xml:space="preserve"> in following sub</w:t>
      </w:r>
      <w:r>
        <w:rPr>
          <w:rFonts w:hint="eastAsia" w:eastAsia="宋体"/>
          <w:lang w:val="en-US" w:eastAsia="zh-CN"/>
        </w:rPr>
        <w:t>-</w:t>
      </w:r>
      <w:r>
        <w:t>clauses.</w:t>
      </w:r>
    </w:p>
    <w:p w14:paraId="7C05FAA7">
      <w:pPr>
        <w:pStyle w:val="6"/>
        <w:rPr>
          <w:lang w:val="en-US"/>
        </w:rPr>
      </w:pPr>
      <w:bookmarkStart w:id="16" w:name="_Toc191630909"/>
      <w:r>
        <w:t>5.</w:t>
      </w:r>
      <w:r>
        <w:rPr>
          <w:rFonts w:hint="eastAsia" w:eastAsia="宋体"/>
          <w:lang w:val="en-US" w:eastAsia="zh-CN"/>
        </w:rPr>
        <w:t>2</w:t>
      </w:r>
      <w:r>
        <w:t>.</w:t>
      </w:r>
      <w:r>
        <w:rPr>
          <w:rFonts w:hint="eastAsia" w:eastAsia="宋体"/>
          <w:lang w:val="en-US" w:eastAsia="zh-CN"/>
        </w:rPr>
        <w:t>2</w:t>
      </w:r>
      <w:r>
        <w:t>.</w:t>
      </w:r>
      <w:r>
        <w:rPr>
          <w:rFonts w:hint="eastAsia" w:eastAsia="宋体"/>
          <w:lang w:val="en-US" w:eastAsia="zh-CN"/>
        </w:rPr>
        <w:t>2</w:t>
      </w:r>
      <w:r>
        <w:tab/>
      </w:r>
      <w:r>
        <w:rPr>
          <w:rFonts w:hint="eastAsia"/>
        </w:rPr>
        <w:t>Network failure and risk prediction</w:t>
      </w:r>
      <w:bookmarkEnd w:id="16"/>
    </w:p>
    <w:p w14:paraId="7C05FAA8">
      <w:pPr>
        <w:keepNext/>
        <w:keepLines/>
        <w:jc w:val="both"/>
        <w:rPr>
          <w:lang w:eastAsia="zh-CN"/>
        </w:rPr>
      </w:pPr>
      <w:r>
        <w:t>Each operations for network optimization and maintenance on mobile network may cause potential network failures and risks, especially high-risk operations, such as potentially dangerous configuration modification, policy modification, software version upgrade, and board switching, which may cause network congestion and network breakdown. O</w:t>
      </w:r>
      <w:r>
        <w:rPr>
          <w:lang w:eastAsia="zh-CN"/>
        </w:rPr>
        <w:t xml:space="preserve">perators cannot carry out the high-risk network operations </w:t>
      </w:r>
      <w:ins w:id="33" w:author="HYS-cmcc" w:date="2025-03-28T19:00:37Z">
        <w:r>
          <w:rPr>
            <w:rFonts w:hint="eastAsia"/>
            <w:lang w:eastAsia="zh-CN"/>
          </w:rPr>
          <w:t>or perform direct optimization</w:t>
        </w:r>
      </w:ins>
      <w:ins w:id="34" w:author="HYS-cmcc" w:date="2025-03-28T19:00:42Z">
        <w:r>
          <w:rPr>
            <w:rFonts w:hint="eastAsia"/>
            <w:lang w:val="en-US" w:eastAsia="zh-CN"/>
          </w:rPr>
          <w:t xml:space="preserve"> </w:t>
        </w:r>
      </w:ins>
      <w:r>
        <w:rPr>
          <w:lang w:eastAsia="zh-CN"/>
        </w:rPr>
        <w:t>in the physical network</w:t>
      </w:r>
      <w:del w:id="35" w:author="HYS-cmcc" w:date="2025-03-28T19:01:13Z">
        <w:r>
          <w:rPr>
            <w:lang w:eastAsia="zh-CN"/>
          </w:rPr>
          <w:delText xml:space="preserve"> </w:delText>
        </w:r>
      </w:del>
      <w:del w:id="36" w:author="HYS-cmcc" w:date="2025-03-28T19:00:47Z">
        <w:r>
          <w:rPr>
            <w:lang w:eastAsia="zh-CN"/>
          </w:rPr>
          <w:delText>directly network optimization</w:delText>
        </w:r>
      </w:del>
      <w:r>
        <w:rPr>
          <w:lang w:eastAsia="zh-CN"/>
        </w:rPr>
        <w:t>. Therefore, utilization of NDT is a better way for evaluation of high-risk network op</w:t>
      </w:r>
      <w:r>
        <w:rPr>
          <w:rFonts w:hint="eastAsia"/>
          <w:lang w:val="en-US" w:eastAsia="zh-CN"/>
        </w:rPr>
        <w:t>e</w:t>
      </w:r>
      <w:r>
        <w:rPr>
          <w:lang w:eastAsia="zh-CN"/>
        </w:rPr>
        <w:t>rations.</w:t>
      </w:r>
    </w:p>
    <w:p w14:paraId="7C05FAA9">
      <w:pPr>
        <w:jc w:val="both"/>
        <w:rPr>
          <w:lang w:eastAsia="zh-CN"/>
        </w:rPr>
      </w:pPr>
      <w:r>
        <w:t>Using NDT, operations causing potential network failures can be identified</w:t>
      </w:r>
      <w:del w:id="37" w:author="HYS-cmcc" w:date="2025-03-27T20:30:16Z">
        <w:r>
          <w:rPr/>
          <w:delText xml:space="preserve"> </w:delText>
        </w:r>
      </w:del>
      <w:r>
        <w:t>. NDT can also be utilized for optimization and verification of network policies and solutions for the further risk avoidance. After simulating/emulating a s</w:t>
      </w:r>
      <w:r>
        <w:rPr>
          <w:rFonts w:hint="eastAsia" w:eastAsia="宋体"/>
          <w:lang w:val="en-US" w:eastAsia="zh-CN"/>
        </w:rPr>
        <w:t>c</w:t>
      </w:r>
      <w:r>
        <w:t xml:space="preserve">enario, NDT can report the results back to the </w:t>
      </w:r>
      <w:ins w:id="38" w:author="HYS-cmcc" w:date="2025-03-27T20:30:27Z">
        <w:r>
          <w:rPr>
            <w:rFonts w:hint="eastAsia"/>
            <w:lang w:val="en-US" w:eastAsia="zh-CN"/>
          </w:rPr>
          <w:t>MnS</w:t>
        </w:r>
      </w:ins>
      <w:ins w:id="39" w:author="HYS-cmcc" w:date="2025-03-27T20:30:28Z">
        <w:r>
          <w:rPr>
            <w:rFonts w:hint="eastAsia"/>
            <w:lang w:val="en-US" w:eastAsia="zh-CN"/>
          </w:rPr>
          <w:t xml:space="preserve"> </w:t>
        </w:r>
      </w:ins>
      <w:r>
        <w:t xml:space="preserve">consumer. Based on results, </w:t>
      </w:r>
      <w:ins w:id="40" w:author="HYS-cmcc" w:date="2025-03-28T19:02:16Z">
        <w:r>
          <w:rPr>
            <w:rFonts w:hint="eastAsia"/>
            <w:lang w:val="en-US" w:eastAsia="zh-CN"/>
          </w:rPr>
          <w:t>t</w:t>
        </w:r>
      </w:ins>
      <w:del w:id="41" w:author="HYS-cmcc" w:date="2025-03-28T19:02:15Z">
        <w:r>
          <w:rPr/>
          <w:delText>T</w:delText>
        </w:r>
      </w:del>
      <w:r>
        <w:t xml:space="preserve">he </w:t>
      </w:r>
      <w:ins w:id="42" w:author="HYS-cmcc" w:date="2025-03-27T20:30:32Z">
        <w:r>
          <w:rPr>
            <w:rFonts w:hint="eastAsia"/>
            <w:lang w:val="en-US" w:eastAsia="zh-CN"/>
          </w:rPr>
          <w:t>M</w:t>
        </w:r>
      </w:ins>
      <w:ins w:id="43" w:author="HYS-cmcc" w:date="2025-03-27T20:30:33Z">
        <w:r>
          <w:rPr>
            <w:rFonts w:hint="eastAsia"/>
            <w:lang w:val="en-US" w:eastAsia="zh-CN"/>
          </w:rPr>
          <w:t xml:space="preserve">nS </w:t>
        </w:r>
      </w:ins>
      <w:r>
        <w:t xml:space="preserve">consumer can </w:t>
      </w:r>
      <w:ins w:id="44" w:author="HYS-cmcc" w:date="2025-03-28T19:03:13Z">
        <w:r>
          <w:rPr>
            <w:rFonts w:hint="eastAsia"/>
            <w:lang w:val="en-US" w:eastAsia="zh-CN"/>
          </w:rPr>
          <w:t>g</w:t>
        </w:r>
      </w:ins>
      <w:ins w:id="45" w:author="HYS-cmcc" w:date="2025-03-28T19:03:14Z">
        <w:r>
          <w:rPr>
            <w:rFonts w:hint="eastAsia"/>
            <w:lang w:val="en-US" w:eastAsia="zh-CN"/>
          </w:rPr>
          <w:t>en</w:t>
        </w:r>
      </w:ins>
      <w:ins w:id="46" w:author="HYS-cmcc" w:date="2025-03-28T19:03:15Z">
        <w:r>
          <w:rPr>
            <w:rFonts w:hint="eastAsia"/>
            <w:lang w:val="en-US" w:eastAsia="zh-CN"/>
          </w:rPr>
          <w:t>erate</w:t>
        </w:r>
      </w:ins>
      <w:del w:id="47" w:author="HYS-cmcc" w:date="2025-03-28T19:02:07Z">
        <w:r>
          <w:rPr/>
          <w:delText>evaluate and verify</w:delText>
        </w:r>
      </w:del>
      <w:r>
        <w:t xml:space="preserve"> possible network policies and solutions to minimize the impact of high-risk operations</w:t>
      </w:r>
      <w:r>
        <w:rPr>
          <w:lang w:eastAsia="zh-CN"/>
        </w:rPr>
        <w:t>.</w:t>
      </w:r>
    </w:p>
    <w:p w14:paraId="7C05FAAA">
      <w:pPr>
        <w:jc w:val="both"/>
      </w:pPr>
      <w:r>
        <w:t xml:space="preserve">As an example, </w:t>
      </w:r>
      <w:ins w:id="48" w:author="HYS-cmcc" w:date="2025-03-28T19:07:51Z">
        <w:r>
          <w:rPr>
            <w:rFonts w:hint="eastAsia"/>
            <w:lang w:val="en-US" w:eastAsia="zh-CN"/>
          </w:rPr>
          <w:t>the</w:t>
        </w:r>
      </w:ins>
      <w:ins w:id="49" w:author="HYS-cmcc" w:date="2025-03-28T19:07:52Z">
        <w:r>
          <w:rPr>
            <w:rFonts w:hint="eastAsia"/>
            <w:lang w:val="en-US" w:eastAsia="zh-CN"/>
          </w:rPr>
          <w:t xml:space="preserve"> N</w:t>
        </w:r>
      </w:ins>
      <w:ins w:id="50" w:author="HYS-cmcc" w:date="2025-03-28T19:07:53Z">
        <w:r>
          <w:rPr>
            <w:rFonts w:hint="eastAsia"/>
            <w:lang w:val="en-US" w:eastAsia="zh-CN"/>
          </w:rPr>
          <w:t>DT</w:t>
        </w:r>
      </w:ins>
      <w:ins w:id="51" w:author="HYS-cmcc" w:date="2025-03-28T19:07:54Z">
        <w:r>
          <w:rPr>
            <w:rFonts w:hint="eastAsia"/>
            <w:lang w:val="en-US" w:eastAsia="zh-CN"/>
          </w:rPr>
          <w:t xml:space="preserve"> </w:t>
        </w:r>
      </w:ins>
      <w:ins w:id="52" w:author="HYS-cmcc" w:date="2025-03-28T19:07:55Z">
        <w:r>
          <w:rPr>
            <w:rFonts w:hint="eastAsia"/>
            <w:lang w:val="en-US" w:eastAsia="zh-CN"/>
          </w:rPr>
          <w:t>can</w:t>
        </w:r>
      </w:ins>
      <w:ins w:id="53" w:author="HYS-cmcc" w:date="2025-03-28T19:08:00Z">
        <w:r>
          <w:rPr>
            <w:rFonts w:hint="eastAsia"/>
            <w:lang w:val="en-US" w:eastAsia="zh-CN"/>
          </w:rPr>
          <w:t xml:space="preserve"> </w:t>
        </w:r>
      </w:ins>
      <w:ins w:id="54" w:author="HYS-cmcc" w:date="2025-03-28T19:08:14Z">
        <w:r>
          <w:rPr>
            <w:rFonts w:hint="eastAsia"/>
            <w:lang w:val="en-US" w:eastAsia="zh-CN"/>
          </w:rPr>
          <w:t>pr</w:t>
        </w:r>
      </w:ins>
      <w:ins w:id="55" w:author="HYS-cmcc" w:date="2025-03-28T19:08:15Z">
        <w:r>
          <w:rPr>
            <w:rFonts w:hint="eastAsia"/>
            <w:lang w:val="en-US" w:eastAsia="zh-CN"/>
          </w:rPr>
          <w:t>edict</w:t>
        </w:r>
      </w:ins>
      <w:ins w:id="56" w:author="HYS-cmcc" w:date="2025-03-28T19:08:17Z">
        <w:r>
          <w:rPr>
            <w:rFonts w:hint="eastAsia"/>
            <w:lang w:val="en-US" w:eastAsia="zh-CN"/>
          </w:rPr>
          <w:t xml:space="preserve"> </w:t>
        </w:r>
      </w:ins>
      <w:r>
        <w:t xml:space="preserve">SLA degradation and </w:t>
      </w:r>
      <w:del w:id="57" w:author="HYS-cmcc" w:date="2025-03-28T19:08:27Z">
        <w:r>
          <w:rPr/>
          <w:delText xml:space="preserve">failure of </w:delText>
        </w:r>
      </w:del>
      <w:r>
        <w:t xml:space="preserve">single node </w:t>
      </w:r>
      <w:ins w:id="58" w:author="HYS-cmcc" w:date="2025-03-28T19:08:32Z">
        <w:r>
          <w:rPr>
            <w:rFonts w:hint="eastAsia"/>
            <w:lang w:val="en-US" w:eastAsia="zh-CN"/>
          </w:rPr>
          <w:t>fa</w:t>
        </w:r>
      </w:ins>
      <w:ins w:id="59" w:author="HYS-cmcc" w:date="2025-03-28T19:08:38Z">
        <w:r>
          <w:rPr>
            <w:rFonts w:hint="eastAsia"/>
            <w:lang w:val="en-US" w:eastAsia="zh-CN"/>
          </w:rPr>
          <w:t>i</w:t>
        </w:r>
      </w:ins>
      <w:ins w:id="60" w:author="HYS-cmcc" w:date="2025-03-28T19:08:39Z">
        <w:r>
          <w:rPr>
            <w:rFonts w:hint="eastAsia"/>
            <w:lang w:val="en-US" w:eastAsia="zh-CN"/>
          </w:rPr>
          <w:t>lure</w:t>
        </w:r>
      </w:ins>
      <w:ins w:id="61" w:author="HYS-cmcc" w:date="2025-03-28T19:08:44Z">
        <w:r>
          <w:rPr>
            <w:rFonts w:hint="eastAsia"/>
            <w:lang w:val="en-US" w:eastAsia="zh-CN"/>
          </w:rPr>
          <w:t>s</w:t>
        </w:r>
      </w:ins>
      <w:ins w:id="62" w:author="HYS-cmcc" w:date="2025-03-28T19:08:40Z">
        <w:r>
          <w:rPr>
            <w:rFonts w:hint="eastAsia"/>
            <w:lang w:val="en-US" w:eastAsia="zh-CN"/>
          </w:rPr>
          <w:t xml:space="preserve"> </w:t>
        </w:r>
      </w:ins>
      <w:r>
        <w:t>in mobile network</w:t>
      </w:r>
      <w:ins w:id="63" w:author="HYS-cmcc" w:date="2025-03-28T19:08:53Z">
        <w:r>
          <w:rPr>
            <w:rFonts w:hint="eastAsia"/>
            <w:lang w:val="en-US" w:eastAsia="zh-CN"/>
          </w:rPr>
          <w:t>s</w:t>
        </w:r>
      </w:ins>
      <w:del w:id="64" w:author="HYS-cmcc" w:date="2025-03-28T19:08:58Z">
        <w:r>
          <w:rPr/>
          <w:delText xml:space="preserve"> can also be predicted using the NDT</w:delText>
        </w:r>
      </w:del>
      <w:r>
        <w:t xml:space="preserve">. </w:t>
      </w:r>
      <w:ins w:id="65" w:author="HYS-cmcc" w:date="2025-03-28T19:10:32Z">
        <w:r>
          <w:rPr>
            <w:rFonts w:hint="eastAsia"/>
          </w:rPr>
          <w:t>When the prediction indicates insufficient network resources to maintain SLA compliance or potential hardware resource failures, the NDT results help operators take appropriate preventive actions to avoid network outages.</w:t>
        </w:r>
      </w:ins>
      <w:del w:id="66" w:author="HYS-cmcc" w:date="2025-03-28T19:10:28Z">
        <w:r>
          <w:rPr/>
          <w:delText>When it is predicted that the network resources in the network domain are not enough to maintain the SLA or hardware resources failure in the future</w:delText>
        </w:r>
      </w:del>
      <w:del w:id="67" w:author="HYS-cmcc" w:date="2025-03-28T19:10:28Z">
        <w:r>
          <w:rPr>
            <w:rFonts w:hint="eastAsia"/>
            <w:lang w:eastAsia="zh-CN"/>
          </w:rPr>
          <w:delText>,</w:delText>
        </w:r>
      </w:del>
      <w:del w:id="68" w:author="HYS-cmcc" w:date="2025-03-28T19:10:28Z">
        <w:r>
          <w:rPr>
            <w:lang w:eastAsia="zh-CN"/>
          </w:rPr>
          <w:delText xml:space="preserve"> the NDT results helps the consumer to act appropriately to avoid  network failure</w:delText>
        </w:r>
      </w:del>
      <w:r>
        <w:t>.</w:t>
      </w:r>
    </w:p>
    <w:p w14:paraId="7C05FAAC">
      <w:pPr>
        <w:jc w:val="both"/>
        <w:rPr>
          <w:lang w:eastAsia="zh-CN"/>
        </w:rPr>
      </w:pPr>
    </w:p>
    <w:p w14:paraId="7C05FAAD">
      <w:pPr>
        <w:pStyle w:val="6"/>
        <w:rPr>
          <w:lang w:val="en-US"/>
        </w:rPr>
      </w:pPr>
      <w:bookmarkStart w:id="17" w:name="_Toc191630910"/>
      <w:r>
        <w:t>5.</w:t>
      </w:r>
      <w:r>
        <w:rPr>
          <w:rFonts w:hint="eastAsia" w:eastAsia="宋体"/>
          <w:lang w:val="en-US" w:eastAsia="zh-CN"/>
        </w:rPr>
        <w:t>2</w:t>
      </w:r>
      <w:r>
        <w:t>.</w:t>
      </w:r>
      <w:r>
        <w:rPr>
          <w:rFonts w:hint="eastAsia" w:eastAsia="宋体"/>
          <w:lang w:val="en-US" w:eastAsia="zh-CN"/>
        </w:rPr>
        <w:t>2</w:t>
      </w:r>
      <w:r>
        <w:t>.</w:t>
      </w:r>
      <w:r>
        <w:rPr>
          <w:rFonts w:hint="eastAsia" w:eastAsia="宋体"/>
          <w:lang w:val="en-US" w:eastAsia="zh-CN"/>
        </w:rPr>
        <w:t>3</w:t>
      </w:r>
      <w:r>
        <w:tab/>
      </w:r>
      <w:r>
        <w:rPr>
          <w:lang w:val="en-US"/>
        </w:rPr>
        <w:t>Support to prediction of failure events including Signaling storm</w:t>
      </w:r>
      <w:bookmarkEnd w:id="17"/>
      <w:r>
        <w:rPr>
          <w:lang w:val="en-US"/>
        </w:rPr>
        <w:t xml:space="preserve"> </w:t>
      </w:r>
    </w:p>
    <w:p w14:paraId="7C05FAB1">
      <w:pPr>
        <w:numPr>
          <w:ilvl w:val="255"/>
          <w:numId w:val="0"/>
        </w:numPr>
        <w:rPr>
          <w:del w:id="69" w:author="HYS-cmcc" w:date="2025-03-28T19:36:14Z"/>
          <w:rFonts w:hint="default"/>
          <w:lang w:val="en-US" w:eastAsia="zh-CN"/>
        </w:rPr>
      </w:pPr>
      <w:ins w:id="70" w:author="HYS-cmcc" w:date="2025-03-28T19:17:53Z">
        <w:r>
          <w:rPr>
            <w:rFonts w:hint="eastAsia"/>
            <w:lang w:val="en-US" w:eastAsia="zh-CN"/>
          </w:rPr>
          <w:t>The</w:t>
        </w:r>
      </w:ins>
      <w:ins w:id="71" w:author="HYS-cmcc" w:date="2025-03-28T19:17:54Z">
        <w:r>
          <w:rPr>
            <w:rFonts w:hint="eastAsia"/>
            <w:lang w:val="en-US" w:eastAsia="zh-CN"/>
          </w:rPr>
          <w:t xml:space="preserve"> </w:t>
        </w:r>
      </w:ins>
      <w:ins w:id="72" w:author="HYS-cmcc" w:date="2025-03-28T19:17:55Z">
        <w:r>
          <w:rPr>
            <w:rFonts w:hint="eastAsia"/>
            <w:lang w:val="en-US" w:eastAsia="zh-CN"/>
          </w:rPr>
          <w:t>NDT</w:t>
        </w:r>
      </w:ins>
      <w:ins w:id="73" w:author="HYS-cmcc" w:date="2025-03-28T19:17:56Z">
        <w:r>
          <w:rPr>
            <w:rFonts w:hint="eastAsia"/>
            <w:lang w:val="en-US" w:eastAsia="zh-CN"/>
          </w:rPr>
          <w:t xml:space="preserve"> can</w:t>
        </w:r>
      </w:ins>
      <w:ins w:id="74" w:author="HYS-cmcc" w:date="2025-03-28T19:17:57Z">
        <w:r>
          <w:rPr>
            <w:rFonts w:hint="eastAsia"/>
            <w:lang w:val="en-US" w:eastAsia="zh-CN"/>
          </w:rPr>
          <w:t xml:space="preserve"> be </w:t>
        </w:r>
      </w:ins>
      <w:ins w:id="75" w:author="HYS-cmcc" w:date="2025-03-28T19:17:58Z">
        <w:r>
          <w:rPr>
            <w:rFonts w:hint="eastAsia"/>
            <w:lang w:val="en-US" w:eastAsia="zh-CN"/>
          </w:rPr>
          <w:t>use</w:t>
        </w:r>
      </w:ins>
      <w:ins w:id="76" w:author="HYS-cmcc" w:date="2025-03-28T19:17:59Z">
        <w:r>
          <w:rPr>
            <w:rFonts w:hint="eastAsia"/>
            <w:lang w:val="en-US" w:eastAsia="zh-CN"/>
          </w:rPr>
          <w:t xml:space="preserve">d </w:t>
        </w:r>
      </w:ins>
      <w:ins w:id="77" w:author="HYS-cmcc" w:date="2025-03-28T19:18:01Z">
        <w:r>
          <w:rPr>
            <w:rFonts w:hint="eastAsia"/>
            <w:lang w:val="en-US" w:eastAsia="zh-CN"/>
          </w:rPr>
          <w:t>to s</w:t>
        </w:r>
      </w:ins>
      <w:ins w:id="78" w:author="HYS-cmcc" w:date="2025-03-28T19:18:02Z">
        <w:r>
          <w:rPr>
            <w:rFonts w:hint="eastAsia"/>
            <w:lang w:val="en-US" w:eastAsia="zh-CN"/>
          </w:rPr>
          <w:t>u</w:t>
        </w:r>
      </w:ins>
      <w:ins w:id="79" w:author="HYS-cmcc" w:date="2025-03-28T19:18:03Z">
        <w:r>
          <w:rPr>
            <w:rFonts w:hint="eastAsia"/>
            <w:lang w:val="en-US" w:eastAsia="zh-CN"/>
          </w:rPr>
          <w:t>pport</w:t>
        </w:r>
      </w:ins>
      <w:ins w:id="80" w:author="HYS-cmcc" w:date="2025-03-28T19:18:07Z">
        <w:r>
          <w:rPr>
            <w:rFonts w:hint="eastAsia"/>
            <w:lang w:val="en-US" w:eastAsia="zh-CN"/>
          </w:rPr>
          <w:t xml:space="preserve"> </w:t>
        </w:r>
      </w:ins>
      <w:del w:id="81" w:author="HYS-cmcc" w:date="2025-03-28T19:18:08Z">
        <w:r>
          <w:rPr>
            <w:lang w:val="en-US"/>
          </w:rPr>
          <w:delText>A</w:delText>
        </w:r>
      </w:del>
      <w:ins w:id="82" w:author="HYS-cmcc" w:date="2025-03-28T19:18:11Z">
        <w:r>
          <w:rPr>
            <w:rFonts w:hint="eastAsia"/>
            <w:lang w:val="en-US" w:eastAsia="zh-CN"/>
          </w:rPr>
          <w:t>the</w:t>
        </w:r>
      </w:ins>
      <w:r>
        <w:rPr>
          <w:lang w:val="en-US"/>
        </w:rPr>
        <w:t xml:space="preserve"> failure event refers to the </w:t>
      </w:r>
      <w:r>
        <w:rPr>
          <w:rFonts w:hint="eastAsia"/>
        </w:rPr>
        <w:t xml:space="preserve">situation </w:t>
      </w:r>
      <w:r>
        <w:t>where users in the network are completely unable to get service f</w:t>
      </w:r>
      <w:del w:id="83" w:author="HYS-cmcc" w:date="2025-03-28T19:18:20Z">
        <w:r>
          <w:rPr/>
          <w:delText>o</w:delText>
        </w:r>
      </w:del>
      <w:r>
        <w:t>r</w:t>
      </w:r>
      <w:ins w:id="84" w:author="HYS-cmcc" w:date="2025-03-28T19:18:21Z">
        <w:r>
          <w:rPr>
            <w:rFonts w:hint="eastAsia"/>
            <w:lang w:val="en-US" w:eastAsia="zh-CN"/>
          </w:rPr>
          <w:t>o</w:t>
        </w:r>
      </w:ins>
      <w:r>
        <w:t>m the network. A</w:t>
      </w:r>
      <w:del w:id="85" w:author="HYS-cmcc" w:date="2025-03-28T19:20:12Z">
        <w:r>
          <w:rPr/>
          <w:delText>n</w:delText>
        </w:r>
      </w:del>
      <w:r>
        <w:t xml:space="preserve"> </w:t>
      </w:r>
      <w:ins w:id="86" w:author="HYS-cmcc" w:date="2025-03-28T19:20:13Z">
        <w:r>
          <w:rPr>
            <w:rFonts w:hint="eastAsia"/>
            <w:lang w:val="en-US" w:eastAsia="zh-CN"/>
          </w:rPr>
          <w:t>t</w:t>
        </w:r>
      </w:ins>
      <w:ins w:id="87" w:author="HYS-cmcc" w:date="2025-03-28T19:20:14Z">
        <w:r>
          <w:rPr>
            <w:rFonts w:hint="eastAsia"/>
            <w:lang w:val="en-US" w:eastAsia="zh-CN"/>
          </w:rPr>
          <w:t>yp</w:t>
        </w:r>
      </w:ins>
      <w:ins w:id="88" w:author="HYS-cmcc" w:date="2025-03-28T19:20:15Z">
        <w:r>
          <w:rPr>
            <w:rFonts w:hint="eastAsia"/>
            <w:lang w:val="en-US" w:eastAsia="zh-CN"/>
          </w:rPr>
          <w:t>ic</w:t>
        </w:r>
      </w:ins>
      <w:ins w:id="89" w:author="HYS-cmcc" w:date="2025-03-28T19:20:16Z">
        <w:r>
          <w:rPr>
            <w:rFonts w:hint="eastAsia"/>
            <w:lang w:val="en-US" w:eastAsia="zh-CN"/>
          </w:rPr>
          <w:t xml:space="preserve">al </w:t>
        </w:r>
      </w:ins>
      <w:r>
        <w:t xml:space="preserve">example </w:t>
      </w:r>
      <w:ins w:id="90" w:author="HYS-cmcc" w:date="2025-03-28T19:19:57Z">
        <w:r>
          <w:rPr>
            <w:rFonts w:hint="eastAsia"/>
            <w:lang w:val="en-US" w:eastAsia="zh-CN"/>
          </w:rPr>
          <w:t>of</w:t>
        </w:r>
      </w:ins>
      <w:ins w:id="91" w:author="HYS-cmcc" w:date="2025-03-28T19:19:58Z">
        <w:r>
          <w:rPr>
            <w:rFonts w:hint="eastAsia"/>
            <w:lang w:val="en-US" w:eastAsia="zh-CN"/>
          </w:rPr>
          <w:t xml:space="preserve"> a </w:t>
        </w:r>
      </w:ins>
      <w:r>
        <w:t>failure event</w:t>
      </w:r>
      <w:del w:id="92" w:author="HYS-cmcc" w:date="2025-03-28T19:20:26Z">
        <w:r>
          <w:rPr/>
          <w:delText>s</w:delText>
        </w:r>
      </w:del>
      <w:r>
        <w:t xml:space="preserve"> is</w:t>
      </w:r>
      <w:ins w:id="93" w:author="HYS-cmcc" w:date="2025-03-28T19:24:13Z">
        <w:r>
          <w:rPr>
            <w:rFonts w:hint="eastAsia"/>
            <w:lang w:val="en-US" w:eastAsia="zh-CN"/>
          </w:rPr>
          <w:t xml:space="preserve"> </w:t>
        </w:r>
      </w:ins>
      <w:ins w:id="94" w:author="HYS-cmcc" w:date="2025-03-28T19:24:14Z">
        <w:r>
          <w:rPr>
            <w:rFonts w:hint="eastAsia"/>
            <w:lang w:val="en-US" w:eastAsia="zh-CN"/>
          </w:rPr>
          <w:t>the</w:t>
        </w:r>
      </w:ins>
      <w:del w:id="95" w:author="HYS-cmcc" w:date="2025-03-28T19:24:10Z">
        <w:r>
          <w:rPr/>
          <w:delText xml:space="preserve"> a</w:delText>
        </w:r>
      </w:del>
      <w:r>
        <w:t xml:space="preserve"> s</w:t>
      </w:r>
      <w:r>
        <w:rPr>
          <w:rFonts w:hint="eastAsia"/>
        </w:rPr>
        <w:t>ignaling storm</w:t>
      </w:r>
      <w:r>
        <w:t>,</w:t>
      </w:r>
      <w:r>
        <w:rPr>
          <w:rFonts w:hint="eastAsia"/>
        </w:rPr>
        <w:t xml:space="preserve"> </w:t>
      </w:r>
      <w:r>
        <w:t xml:space="preserve">which is </w:t>
      </w:r>
      <w:r>
        <w:rPr>
          <w:rFonts w:hint="eastAsia"/>
        </w:rPr>
        <w:t xml:space="preserve">the situation where a large number of signaling messages suddenly surge in the mobile communication network, </w:t>
      </w:r>
      <w:ins w:id="96" w:author="HYS-cmcc" w:date="2025-03-28T19:22:51Z">
        <w:r>
          <w:rPr>
            <w:rFonts w:hint="eastAsia" w:ascii="Times New Roman" w:hAnsi="Times New Roman" w:eastAsia="宋体" w:cs="Times New Roman"/>
            <w:i w:val="0"/>
            <w:iCs w:val="0"/>
            <w:caps w:val="0"/>
            <w:spacing w:val="0"/>
            <w:sz w:val="20"/>
            <w:szCs w:val="20"/>
            <w:rPrChange w:id="97" w:author="HYS-cmcc" w:date="2025-03-28T19:23:24Z">
              <w:rPr>
                <w:rFonts w:ascii="Segoe UI" w:hAnsi="Segoe UI" w:eastAsia="Segoe UI" w:cs="Segoe UI"/>
                <w:i w:val="0"/>
                <w:iCs w:val="0"/>
                <w:caps w:val="0"/>
                <w:color w:val="404040"/>
                <w:spacing w:val="0"/>
                <w:sz w:val="24"/>
                <w:szCs w:val="24"/>
              </w:rPr>
            </w:rPrChange>
          </w:rPr>
          <w:t>overloading the network's processing capacity and consequently degrading</w:t>
        </w:r>
      </w:ins>
      <w:del w:id="99" w:author="HYS-cmcc" w:date="2025-03-28T19:22:51Z">
        <w:r>
          <w:rPr>
            <w:rFonts w:hint="eastAsia"/>
          </w:rPr>
          <w:delText>resulting in the network processing capacity overload, thus affecting</w:delText>
        </w:r>
      </w:del>
      <w:r>
        <w:rPr>
          <w:rFonts w:hint="eastAsia"/>
        </w:rPr>
        <w:t xml:space="preserve"> the network performance and stability. During this period, users will repeatedly try to establish the connection until reconnected, thus generating a large number of signaling messages surge suddenly, causing signaling storm.</w:t>
      </w:r>
      <w:r>
        <w:rPr>
          <w:rFonts w:hint="eastAsia"/>
          <w:lang w:eastAsia="zh-CN"/>
        </w:rPr>
        <w:t xml:space="preserve"> </w:t>
      </w:r>
      <w:r>
        <w:rPr>
          <w:lang w:val="en-US" w:eastAsia="zh-CN"/>
        </w:rPr>
        <w:t xml:space="preserve">When a signaling storm occurs on the network, </w:t>
      </w:r>
      <w:ins w:id="100" w:author="HYS-cmcc" w:date="2025-03-28T19:26:03Z">
        <w:r>
          <w:rPr>
            <w:rFonts w:hint="eastAsia"/>
            <w:lang w:val="en-US" w:eastAsia="zh-CN"/>
          </w:rPr>
          <w:t>n</w:t>
        </w:r>
      </w:ins>
      <w:del w:id="101" w:author="HYS-cmcc" w:date="2025-03-28T19:26:03Z">
        <w:r>
          <w:rPr>
            <w:lang w:val="en-US" w:eastAsia="zh-CN"/>
          </w:rPr>
          <w:delText>N</w:delText>
        </w:r>
      </w:del>
      <w:r>
        <w:rPr>
          <w:lang w:val="en-US" w:eastAsia="zh-CN"/>
        </w:rPr>
        <w:t>etwork Functions (NFs) such as AMF, SMF, and UDM in the 5G network might all be potential impact points</w:t>
      </w:r>
      <w:del w:id="102" w:author="HYS-cmcc" w:date="2025-03-28T19:26:29Z">
        <w:r>
          <w:rPr>
            <w:lang w:val="en-US" w:eastAsia="zh-CN"/>
          </w:rPr>
          <w:delText xml:space="preserve"> during a signaling storm</w:delText>
        </w:r>
      </w:del>
      <w:del w:id="103" w:author="HYS-cmcc" w:date="2025-03-26T12:19:18Z">
        <w:r>
          <w:rPr>
            <w:lang w:val="en-US" w:eastAsia="zh-CN"/>
          </w:rPr>
          <w:delText xml:space="preserve"> </w:delText>
        </w:r>
      </w:del>
      <w:r>
        <w:rPr>
          <w:lang w:val="en-US" w:eastAsia="zh-CN"/>
        </w:rPr>
        <w:t xml:space="preserve">. </w:t>
      </w:r>
      <w:ins w:id="104" w:author="HYS-cmcc" w:date="2025-03-28T19:26:34Z">
        <w:r>
          <w:rPr>
            <w:rFonts w:hint="eastAsia"/>
            <w:lang w:val="en-US" w:eastAsia="zh-CN"/>
          </w:rPr>
          <w:t>Th</w:t>
        </w:r>
      </w:ins>
      <w:ins w:id="105" w:author="HYS-cmcc" w:date="2025-03-28T19:26:35Z">
        <w:r>
          <w:rPr>
            <w:rFonts w:hint="eastAsia"/>
            <w:lang w:val="en-US" w:eastAsia="zh-CN"/>
          </w:rPr>
          <w:t>er</w:t>
        </w:r>
      </w:ins>
      <w:ins w:id="106" w:author="HYS-cmcc" w:date="2025-03-28T19:26:36Z">
        <w:r>
          <w:rPr>
            <w:rFonts w:hint="eastAsia"/>
            <w:lang w:val="en-US" w:eastAsia="zh-CN"/>
          </w:rPr>
          <w:t>e</w:t>
        </w:r>
      </w:ins>
      <w:ins w:id="107" w:author="HYS-cmcc" w:date="2025-03-28T19:26:37Z">
        <w:r>
          <w:rPr>
            <w:rFonts w:hint="eastAsia"/>
            <w:lang w:val="en-US" w:eastAsia="zh-CN"/>
          </w:rPr>
          <w:t>for</w:t>
        </w:r>
      </w:ins>
      <w:ins w:id="108" w:author="HYS-cmcc" w:date="2025-03-28T19:26:38Z">
        <w:r>
          <w:rPr>
            <w:rFonts w:hint="eastAsia"/>
            <w:lang w:val="en-US" w:eastAsia="zh-CN"/>
          </w:rPr>
          <w:t>e,</w:t>
        </w:r>
      </w:ins>
      <w:ins w:id="109" w:author="HYS-cmcc" w:date="2025-03-28T19:26:39Z">
        <w:r>
          <w:rPr>
            <w:rFonts w:hint="eastAsia"/>
            <w:lang w:val="en-US" w:eastAsia="zh-CN"/>
          </w:rPr>
          <w:t xml:space="preserve"> </w:t>
        </w:r>
      </w:ins>
      <w:ins w:id="110" w:author="HYS-cmcc" w:date="2025-03-28T19:26:40Z">
        <w:r>
          <w:rPr>
            <w:rFonts w:hint="eastAsia"/>
            <w:lang w:val="en-US" w:eastAsia="zh-CN"/>
          </w:rPr>
          <w:t>w</w:t>
        </w:r>
      </w:ins>
      <w:ins w:id="111" w:author="HYS-cmcc" w:date="2025-03-26T12:03:03Z">
        <w:r>
          <w:rPr>
            <w:rFonts w:hint="eastAsia"/>
            <w:lang w:val="en-US" w:eastAsia="zh-CN"/>
          </w:rPr>
          <w:t xml:space="preserve">hen </w:t>
        </w:r>
      </w:ins>
      <w:ins w:id="112" w:author="HYS-cmcc" w:date="2025-03-26T12:03:07Z">
        <w:r>
          <w:rPr>
            <w:rFonts w:hint="eastAsia"/>
            <w:lang w:val="en-US" w:eastAsia="zh-CN"/>
          </w:rPr>
          <w:t>re</w:t>
        </w:r>
      </w:ins>
      <w:ins w:id="113" w:author="HYS-cmcc" w:date="2025-03-26T12:03:08Z">
        <w:r>
          <w:rPr>
            <w:rFonts w:hint="eastAsia"/>
            <w:lang w:val="en-US" w:eastAsia="zh-CN"/>
          </w:rPr>
          <w:t>ce</w:t>
        </w:r>
      </w:ins>
      <w:ins w:id="114" w:author="HYS-cmcc" w:date="2025-03-26T12:03:09Z">
        <w:r>
          <w:rPr>
            <w:rFonts w:hint="eastAsia"/>
            <w:lang w:val="en-US" w:eastAsia="zh-CN"/>
          </w:rPr>
          <w:t>ive</w:t>
        </w:r>
      </w:ins>
      <w:ins w:id="115" w:author="HYS-cmcc" w:date="2025-03-26T12:03:10Z">
        <w:r>
          <w:rPr>
            <w:rFonts w:hint="eastAsia"/>
            <w:lang w:val="en-US" w:eastAsia="zh-CN"/>
          </w:rPr>
          <w:t xml:space="preserve">d the </w:t>
        </w:r>
      </w:ins>
      <w:ins w:id="116" w:author="HYS-cmcc" w:date="2025-03-26T12:03:11Z">
        <w:r>
          <w:rPr>
            <w:rFonts w:hint="eastAsia"/>
            <w:lang w:val="en-US" w:eastAsia="zh-CN"/>
          </w:rPr>
          <w:t>re</w:t>
        </w:r>
      </w:ins>
      <w:ins w:id="117" w:author="HYS-cmcc" w:date="2025-03-26T12:03:14Z">
        <w:r>
          <w:rPr>
            <w:rFonts w:hint="eastAsia"/>
            <w:lang w:val="en-US" w:eastAsia="zh-CN"/>
          </w:rPr>
          <w:t>que</w:t>
        </w:r>
      </w:ins>
      <w:ins w:id="118" w:author="HYS-cmcc" w:date="2025-03-26T12:03:15Z">
        <w:r>
          <w:rPr>
            <w:rFonts w:hint="eastAsia"/>
            <w:lang w:val="en-US" w:eastAsia="zh-CN"/>
          </w:rPr>
          <w:t>s</w:t>
        </w:r>
      </w:ins>
      <w:ins w:id="119" w:author="HYS-cmcc" w:date="2025-03-26T12:03:16Z">
        <w:r>
          <w:rPr>
            <w:rFonts w:hint="eastAsia"/>
            <w:lang w:val="en-US" w:eastAsia="zh-CN"/>
          </w:rPr>
          <w:t xml:space="preserve">t </w:t>
        </w:r>
      </w:ins>
      <w:ins w:id="120" w:author="HYS-cmcc" w:date="2025-03-26T12:15:05Z">
        <w:r>
          <w:rPr>
            <w:rFonts w:hint="eastAsia"/>
            <w:lang w:val="en-US" w:eastAsia="zh-CN"/>
          </w:rPr>
          <w:t>with</w:t>
        </w:r>
      </w:ins>
      <w:ins w:id="121" w:author="HYS-cmcc" w:date="2025-03-26T12:15:06Z">
        <w:r>
          <w:rPr>
            <w:rFonts w:hint="eastAsia"/>
            <w:lang w:val="en-US" w:eastAsia="zh-CN"/>
          </w:rPr>
          <w:t xml:space="preserve"> </w:t>
        </w:r>
      </w:ins>
      <w:ins w:id="122" w:author="HYS-cmcc" w:date="2025-03-26T12:15:15Z">
        <w:r>
          <w:rPr>
            <w:rFonts w:hint="eastAsia"/>
            <w:lang w:val="en-US" w:eastAsia="zh-CN"/>
          </w:rPr>
          <w:t>network object information</w:t>
        </w:r>
      </w:ins>
      <w:ins w:id="123" w:author="HYS-cmcc" w:date="2025-03-26T12:15:18Z">
        <w:r>
          <w:rPr>
            <w:rFonts w:hint="eastAsia"/>
            <w:lang w:val="en-US" w:eastAsia="zh-CN"/>
          </w:rPr>
          <w:t xml:space="preserve"> </w:t>
        </w:r>
      </w:ins>
      <w:ins w:id="124" w:author="HYS-cmcc" w:date="2025-03-26T12:03:17Z">
        <w:r>
          <w:rPr>
            <w:rFonts w:hint="eastAsia"/>
            <w:lang w:val="en-US" w:eastAsia="zh-CN"/>
          </w:rPr>
          <w:t>from</w:t>
        </w:r>
      </w:ins>
      <w:ins w:id="125" w:author="HYS-cmcc" w:date="2025-03-26T12:03:18Z">
        <w:r>
          <w:rPr>
            <w:rFonts w:hint="eastAsia"/>
            <w:lang w:val="en-US" w:eastAsia="zh-CN"/>
          </w:rPr>
          <w:t xml:space="preserve"> </w:t>
        </w:r>
      </w:ins>
      <w:ins w:id="126" w:author="HYS-cmcc" w:date="2025-03-26T12:03:19Z">
        <w:r>
          <w:rPr>
            <w:rFonts w:hint="eastAsia"/>
            <w:lang w:val="en-US" w:eastAsia="zh-CN"/>
          </w:rPr>
          <w:t>Mn</w:t>
        </w:r>
      </w:ins>
      <w:ins w:id="127" w:author="HYS-cmcc" w:date="2025-03-26T12:03:20Z">
        <w:r>
          <w:rPr>
            <w:rFonts w:hint="eastAsia"/>
            <w:lang w:val="en-US" w:eastAsia="zh-CN"/>
          </w:rPr>
          <w:t xml:space="preserve">S </w:t>
        </w:r>
      </w:ins>
      <w:ins w:id="128" w:author="HYS-cmcc" w:date="2025-03-26T12:27:08Z">
        <w:r>
          <w:rPr>
            <w:rFonts w:hint="eastAsia"/>
            <w:lang w:val="en-US" w:eastAsia="zh-CN"/>
          </w:rPr>
          <w:t>co</w:t>
        </w:r>
      </w:ins>
      <w:ins w:id="129" w:author="HYS-cmcc" w:date="2025-03-26T12:27:09Z">
        <w:r>
          <w:rPr>
            <w:rFonts w:hint="eastAsia"/>
            <w:lang w:val="en-US" w:eastAsia="zh-CN"/>
          </w:rPr>
          <w:t>n</w:t>
        </w:r>
      </w:ins>
      <w:ins w:id="130" w:author="HYS-cmcc" w:date="2025-03-26T12:27:10Z">
        <w:r>
          <w:rPr>
            <w:rFonts w:hint="eastAsia"/>
            <w:lang w:val="en-US" w:eastAsia="zh-CN"/>
          </w:rPr>
          <w:t>sume</w:t>
        </w:r>
      </w:ins>
      <w:ins w:id="131" w:author="HYS-cmcc" w:date="2025-03-26T12:27:11Z">
        <w:r>
          <w:rPr>
            <w:rFonts w:hint="eastAsia"/>
            <w:lang w:val="en-US" w:eastAsia="zh-CN"/>
          </w:rPr>
          <w:t xml:space="preserve">r </w:t>
        </w:r>
      </w:ins>
      <w:ins w:id="132" w:author="HYS-cmcc" w:date="2025-03-26T12:03:21Z">
        <w:r>
          <w:rPr>
            <w:rFonts w:hint="eastAsia"/>
            <w:lang w:val="en-US" w:eastAsia="zh-CN"/>
          </w:rPr>
          <w:t>f</w:t>
        </w:r>
      </w:ins>
      <w:ins w:id="133" w:author="HYS-cmcc" w:date="2025-03-26T12:03:22Z">
        <w:r>
          <w:rPr>
            <w:rFonts w:hint="eastAsia"/>
            <w:lang w:val="en-US" w:eastAsia="zh-CN"/>
          </w:rPr>
          <w:t xml:space="preserve">or </w:t>
        </w:r>
      </w:ins>
      <w:ins w:id="134" w:author="HYS-cmcc" w:date="2025-03-26T12:03:40Z">
        <w:r>
          <w:rPr/>
          <w:t>s</w:t>
        </w:r>
      </w:ins>
      <w:ins w:id="135" w:author="HYS-cmcc" w:date="2025-03-26T12:03:40Z">
        <w:r>
          <w:rPr>
            <w:rFonts w:hint="eastAsia"/>
          </w:rPr>
          <w:t>ignaling storm</w:t>
        </w:r>
      </w:ins>
      <w:ins w:id="136" w:author="HYS-cmcc" w:date="2025-03-26T12:03:42Z">
        <w:r>
          <w:rPr>
            <w:rFonts w:hint="eastAsia"/>
            <w:lang w:val="en-US" w:eastAsia="zh-CN"/>
          </w:rPr>
          <w:t xml:space="preserve"> a</w:t>
        </w:r>
      </w:ins>
      <w:ins w:id="137" w:author="HYS-cmcc" w:date="2025-03-26T12:03:44Z">
        <w:r>
          <w:rPr>
            <w:rFonts w:hint="eastAsia"/>
            <w:lang w:val="en-US" w:eastAsia="zh-CN"/>
          </w:rPr>
          <w:t>nal</w:t>
        </w:r>
      </w:ins>
      <w:ins w:id="138" w:author="HYS-cmcc" w:date="2025-03-26T12:03:45Z">
        <w:r>
          <w:rPr>
            <w:rFonts w:hint="eastAsia"/>
            <w:lang w:val="en-US" w:eastAsia="zh-CN"/>
          </w:rPr>
          <w:t>ysis</w:t>
        </w:r>
      </w:ins>
      <w:ins w:id="139" w:author="HYS-cmcc" w:date="2025-03-26T12:03:46Z">
        <w:r>
          <w:rPr>
            <w:rFonts w:hint="eastAsia"/>
            <w:lang w:val="en-US" w:eastAsia="zh-CN"/>
          </w:rPr>
          <w:t xml:space="preserve">, </w:t>
        </w:r>
      </w:ins>
      <w:ins w:id="140" w:author="HYS-cmcc" w:date="2025-03-26T12:04:14Z">
        <w:r>
          <w:rPr>
            <w:rFonts w:hint="eastAsia"/>
            <w:lang w:val="en-US" w:eastAsia="zh-CN"/>
          </w:rPr>
          <w:t>t</w:t>
        </w:r>
      </w:ins>
      <w:del w:id="141" w:author="HYS-cmcc" w:date="2025-03-26T12:04:13Z">
        <w:r>
          <w:rPr>
            <w:lang w:val="en-US" w:eastAsia="zh-CN"/>
          </w:rPr>
          <w:delText>T</w:delText>
        </w:r>
      </w:del>
      <w:r>
        <w:rPr>
          <w:lang w:val="en-US" w:eastAsia="zh-CN"/>
        </w:rPr>
        <w:t xml:space="preserve">he NDT </w:t>
      </w:r>
      <w:ins w:id="142" w:author="HYS-cmcc" w:date="2025-03-26T14:05:21Z">
        <w:r>
          <w:rPr>
            <w:rFonts w:hint="eastAsia"/>
            <w:lang w:val="en-US" w:eastAsia="zh-CN"/>
          </w:rPr>
          <w:t>can</w:t>
        </w:r>
      </w:ins>
      <w:ins w:id="143" w:author="HYS-cmcc" w:date="2025-03-26T14:05:22Z">
        <w:r>
          <w:rPr>
            <w:rFonts w:hint="eastAsia"/>
            <w:lang w:val="en-US" w:eastAsia="zh-CN"/>
          </w:rPr>
          <w:t xml:space="preserve"> </w:t>
        </w:r>
      </w:ins>
      <w:ins w:id="144" w:author="HYS-cmcc" w:date="2025-03-26T12:20:02Z">
        <w:r>
          <w:rPr>
            <w:rFonts w:hint="eastAsia"/>
            <w:lang w:val="en-US" w:eastAsia="zh-CN"/>
          </w:rPr>
          <w:t>e</w:t>
        </w:r>
      </w:ins>
      <w:ins w:id="145" w:author="HYS-cmcc" w:date="2025-03-26T12:20:04Z">
        <w:r>
          <w:rPr>
            <w:rFonts w:hint="eastAsia"/>
            <w:lang w:val="en-US" w:eastAsia="zh-CN"/>
          </w:rPr>
          <w:t>xe</w:t>
        </w:r>
      </w:ins>
      <w:ins w:id="146" w:author="HYS-cmcc" w:date="2025-03-26T12:20:05Z">
        <w:r>
          <w:rPr>
            <w:rFonts w:hint="eastAsia"/>
            <w:lang w:val="en-US" w:eastAsia="zh-CN"/>
          </w:rPr>
          <w:t>cute</w:t>
        </w:r>
      </w:ins>
      <w:ins w:id="147" w:author="HYS-cmcc" w:date="2025-03-26T12:20:07Z">
        <w:r>
          <w:rPr>
            <w:rFonts w:hint="eastAsia"/>
            <w:lang w:val="en-US" w:eastAsia="zh-CN"/>
          </w:rPr>
          <w:t xml:space="preserve"> </w:t>
        </w:r>
      </w:ins>
      <w:ins w:id="148" w:author="HYS-cmcc" w:date="2025-03-26T12:20:08Z">
        <w:r>
          <w:rPr>
            <w:rFonts w:hint="eastAsia"/>
            <w:lang w:val="en-US" w:eastAsia="zh-CN"/>
          </w:rPr>
          <w:t>the</w:t>
        </w:r>
      </w:ins>
      <w:ins w:id="149" w:author="HYS-cmcc" w:date="2025-03-26T12:20:09Z">
        <w:r>
          <w:rPr>
            <w:rFonts w:hint="eastAsia"/>
            <w:lang w:val="en-US" w:eastAsia="zh-CN"/>
          </w:rPr>
          <w:t xml:space="preserve"> </w:t>
        </w:r>
      </w:ins>
      <w:ins w:id="150" w:author="HYS-cmcc" w:date="2025-03-26T12:13:23Z">
        <w:r>
          <w:rPr>
            <w:rFonts w:hint="eastAsia"/>
            <w:lang w:val="en-US" w:eastAsia="zh-CN"/>
          </w:rPr>
          <w:t>mod</w:t>
        </w:r>
      </w:ins>
      <w:ins w:id="151" w:author="HYS-cmcc" w:date="2025-03-26T12:13:24Z">
        <w:r>
          <w:rPr>
            <w:rFonts w:hint="eastAsia"/>
            <w:lang w:val="en-US" w:eastAsia="zh-CN"/>
          </w:rPr>
          <w:t>ell</w:t>
        </w:r>
      </w:ins>
      <w:ins w:id="152" w:author="HYS-cmcc" w:date="2025-03-26T12:13:25Z">
        <w:r>
          <w:rPr>
            <w:rFonts w:hint="eastAsia"/>
            <w:lang w:val="en-US" w:eastAsia="zh-CN"/>
          </w:rPr>
          <w:t>ing a</w:t>
        </w:r>
      </w:ins>
      <w:ins w:id="153" w:author="HYS-cmcc" w:date="2025-03-26T12:13:26Z">
        <w:r>
          <w:rPr>
            <w:rFonts w:hint="eastAsia"/>
            <w:lang w:val="en-US" w:eastAsia="zh-CN"/>
          </w:rPr>
          <w:t xml:space="preserve">nd </w:t>
        </w:r>
      </w:ins>
      <w:r>
        <w:rPr>
          <w:lang w:val="en-US" w:eastAsia="zh-CN"/>
        </w:rPr>
        <w:t>validat</w:t>
      </w:r>
      <w:ins w:id="154" w:author="HYS-cmcc" w:date="2025-03-26T12:04:53Z">
        <w:r>
          <w:rPr>
            <w:rFonts w:hint="eastAsia"/>
            <w:lang w:val="en-US" w:eastAsia="zh-CN"/>
          </w:rPr>
          <w:t>i</w:t>
        </w:r>
      </w:ins>
      <w:ins w:id="155" w:author="HYS-cmcc" w:date="2025-03-26T12:04:54Z">
        <w:r>
          <w:rPr>
            <w:rFonts w:hint="eastAsia"/>
            <w:lang w:val="en-US" w:eastAsia="zh-CN"/>
          </w:rPr>
          <w:t>on</w:t>
        </w:r>
      </w:ins>
      <w:ins w:id="156" w:author="HYS-cmcc" w:date="2025-03-26T12:05:03Z">
        <w:r>
          <w:rPr>
            <w:rFonts w:hint="eastAsia"/>
            <w:lang w:val="en-US" w:eastAsia="zh-CN"/>
          </w:rPr>
          <w:t xml:space="preserve"> </w:t>
        </w:r>
      </w:ins>
      <w:ins w:id="157" w:author="HYS-cmcc" w:date="2025-03-26T12:13:59Z">
        <w:r>
          <w:rPr>
            <w:rFonts w:hint="eastAsia"/>
            <w:lang w:val="en-US" w:eastAsia="zh-CN"/>
          </w:rPr>
          <w:t>base</w:t>
        </w:r>
      </w:ins>
      <w:ins w:id="158" w:author="HYS-cmcc" w:date="2025-03-26T12:14:00Z">
        <w:r>
          <w:rPr>
            <w:rFonts w:hint="eastAsia"/>
            <w:lang w:val="en-US" w:eastAsia="zh-CN"/>
          </w:rPr>
          <w:t>d</w:t>
        </w:r>
      </w:ins>
      <w:ins w:id="159" w:author="HYS-cmcc" w:date="2025-03-26T12:14:01Z">
        <w:r>
          <w:rPr>
            <w:rFonts w:hint="eastAsia"/>
            <w:lang w:val="en-US" w:eastAsia="zh-CN"/>
          </w:rPr>
          <w:t xml:space="preserve"> on</w:t>
        </w:r>
      </w:ins>
      <w:ins w:id="160" w:author="HYS-cmcc" w:date="2025-03-26T12:15:28Z">
        <w:r>
          <w:rPr>
            <w:rFonts w:hint="eastAsia"/>
            <w:lang w:val="en-US" w:eastAsia="zh-CN"/>
          </w:rPr>
          <w:t xml:space="preserve"> </w:t>
        </w:r>
      </w:ins>
      <w:ins w:id="161" w:author="HYS-cmcc" w:date="2025-03-26T12:15:38Z">
        <w:r>
          <w:rPr>
            <w:rFonts w:hint="eastAsia"/>
            <w:lang w:val="en-US" w:eastAsia="zh-CN"/>
          </w:rPr>
          <w:t xml:space="preserve">network object </w:t>
        </w:r>
      </w:ins>
      <w:ins w:id="162" w:author="HYS-cmcc" w:date="2025-03-26T12:15:44Z">
        <w:r>
          <w:rPr>
            <w:rFonts w:hint="eastAsia"/>
            <w:lang w:val="en-US" w:eastAsia="zh-CN"/>
          </w:rPr>
          <w:t>rela</w:t>
        </w:r>
      </w:ins>
      <w:ins w:id="163" w:author="HYS-cmcc" w:date="2025-03-26T12:15:45Z">
        <w:r>
          <w:rPr>
            <w:rFonts w:hint="eastAsia"/>
            <w:lang w:val="en-US" w:eastAsia="zh-CN"/>
          </w:rPr>
          <w:t>ted</w:t>
        </w:r>
      </w:ins>
      <w:ins w:id="164" w:author="HYS-cmcc" w:date="2025-03-26T12:15:46Z">
        <w:r>
          <w:rPr>
            <w:rFonts w:hint="eastAsia"/>
            <w:lang w:val="en-US" w:eastAsia="zh-CN"/>
          </w:rPr>
          <w:t xml:space="preserve"> </w:t>
        </w:r>
      </w:ins>
      <w:ins w:id="165" w:author="HYS-cmcc" w:date="2025-03-26T12:15:38Z">
        <w:r>
          <w:rPr>
            <w:rFonts w:hint="eastAsia"/>
            <w:lang w:val="en-US" w:eastAsia="zh-CN"/>
          </w:rPr>
          <w:t>information</w:t>
        </w:r>
      </w:ins>
      <w:ins w:id="166" w:author="HYS-cmcc" w:date="2025-03-26T16:30:49Z">
        <w:r>
          <w:rPr>
            <w:rFonts w:hint="eastAsia"/>
            <w:lang w:val="en-US" w:eastAsia="zh-CN"/>
          </w:rPr>
          <w:t xml:space="preserve"> </w:t>
        </w:r>
      </w:ins>
      <w:ins w:id="167" w:author="HYS-cmcc" w:date="2025-03-26T12:36:57Z">
        <w:r>
          <w:rPr>
            <w:rFonts w:hint="eastAsia"/>
            <w:lang w:val="en-US" w:eastAsia="zh-CN"/>
          </w:rPr>
          <w:t>(</w:t>
        </w:r>
      </w:ins>
      <w:ins w:id="168" w:author="HYS-cmcc" w:date="2025-03-26T12:38:46Z">
        <w:r>
          <w:rPr>
            <w:rFonts w:hint="eastAsia"/>
            <w:lang w:val="en-US" w:eastAsia="zh-CN"/>
          </w:rPr>
          <w:t>ne</w:t>
        </w:r>
      </w:ins>
      <w:ins w:id="169" w:author="HYS-cmcc" w:date="2025-03-26T12:38:47Z">
        <w:r>
          <w:rPr>
            <w:rFonts w:hint="eastAsia"/>
            <w:lang w:val="en-US" w:eastAsia="zh-CN"/>
          </w:rPr>
          <w:t>two</w:t>
        </w:r>
      </w:ins>
      <w:ins w:id="170" w:author="HYS-cmcc" w:date="2025-03-26T12:38:49Z">
        <w:r>
          <w:rPr>
            <w:rFonts w:hint="eastAsia"/>
            <w:lang w:val="en-US" w:eastAsia="zh-CN"/>
          </w:rPr>
          <w:t>r</w:t>
        </w:r>
      </w:ins>
      <w:ins w:id="171" w:author="HYS-cmcc" w:date="2025-03-26T12:38:50Z">
        <w:r>
          <w:rPr>
            <w:rFonts w:hint="eastAsia"/>
            <w:lang w:val="en-US" w:eastAsia="zh-CN"/>
          </w:rPr>
          <w:t>k</w:t>
        </w:r>
      </w:ins>
      <w:ins w:id="172" w:author="HYS-cmcc" w:date="2025-03-26T12:38:59Z">
        <w:r>
          <w:rPr>
            <w:rFonts w:hint="eastAsia"/>
            <w:lang w:val="en-US" w:eastAsia="zh-CN"/>
          </w:rPr>
          <w:t xml:space="preserve"> </w:t>
        </w:r>
      </w:ins>
      <w:ins w:id="173" w:author="HYS-cmcc" w:date="2025-03-26T12:39:00Z">
        <w:r>
          <w:rPr>
            <w:rFonts w:hint="eastAsia"/>
            <w:lang w:val="en-US" w:eastAsia="zh-CN"/>
          </w:rPr>
          <w:t>per</w:t>
        </w:r>
      </w:ins>
      <w:ins w:id="174" w:author="HYS-cmcc" w:date="2025-03-26T12:39:01Z">
        <w:r>
          <w:rPr>
            <w:rFonts w:hint="eastAsia"/>
            <w:lang w:val="en-US" w:eastAsia="zh-CN"/>
          </w:rPr>
          <w:t>for</w:t>
        </w:r>
      </w:ins>
      <w:ins w:id="175" w:author="HYS-cmcc" w:date="2025-03-26T12:39:02Z">
        <w:r>
          <w:rPr>
            <w:rFonts w:hint="eastAsia"/>
            <w:lang w:val="en-US" w:eastAsia="zh-CN"/>
          </w:rPr>
          <w:t>ma</w:t>
        </w:r>
      </w:ins>
      <w:ins w:id="176" w:author="HYS-cmcc" w:date="2025-03-26T12:39:17Z">
        <w:r>
          <w:rPr>
            <w:rFonts w:hint="eastAsia"/>
            <w:lang w:val="en-US" w:eastAsia="zh-CN"/>
          </w:rPr>
          <w:t>n</w:t>
        </w:r>
      </w:ins>
      <w:ins w:id="177" w:author="HYS-cmcc" w:date="2025-03-26T12:39:05Z">
        <w:r>
          <w:rPr>
            <w:rFonts w:hint="eastAsia"/>
            <w:lang w:val="en-US" w:eastAsia="zh-CN"/>
          </w:rPr>
          <w:t>ce</w:t>
        </w:r>
      </w:ins>
      <w:ins w:id="178" w:author="HYS-cmcc" w:date="2025-03-26T12:39:09Z">
        <w:r>
          <w:rPr>
            <w:rFonts w:hint="eastAsia"/>
            <w:lang w:val="en-US" w:eastAsia="zh-CN"/>
          </w:rPr>
          <w:t>,</w:t>
        </w:r>
      </w:ins>
      <w:ins w:id="179" w:author="HYS-cmcc" w:date="2025-03-26T12:38:43Z">
        <w:r>
          <w:rPr>
            <w:rFonts w:hint="eastAsia"/>
            <w:lang w:val="en-US" w:eastAsia="zh-CN"/>
          </w:rPr>
          <w:t xml:space="preserve"> </w:t>
        </w:r>
      </w:ins>
      <w:ins w:id="180" w:author="HYS-cmcc" w:date="2025-03-26T12:38:37Z">
        <w:r>
          <w:rPr>
            <w:rFonts w:hint="eastAsia"/>
            <w:lang w:val="en-US" w:eastAsia="zh-CN"/>
          </w:rPr>
          <w:t>K</w:t>
        </w:r>
      </w:ins>
      <w:ins w:id="181" w:author="HYS-cmcc" w:date="2025-03-26T12:38:38Z">
        <w:r>
          <w:rPr>
            <w:rFonts w:hint="eastAsia"/>
            <w:lang w:val="en-US" w:eastAsia="zh-CN"/>
          </w:rPr>
          <w:t>PI</w:t>
        </w:r>
      </w:ins>
      <w:ins w:id="182" w:author="HYS-cmcc" w:date="2025-03-26T12:38:39Z">
        <w:r>
          <w:rPr>
            <w:rFonts w:hint="eastAsia"/>
            <w:lang w:val="en-US" w:eastAsia="zh-CN"/>
          </w:rPr>
          <w:t>s</w:t>
        </w:r>
      </w:ins>
      <w:ins w:id="183" w:author="HYS-cmcc" w:date="2025-03-26T12:38:40Z">
        <w:r>
          <w:rPr>
            <w:rFonts w:hint="eastAsia"/>
            <w:lang w:val="en-US" w:eastAsia="zh-CN"/>
          </w:rPr>
          <w:t>,</w:t>
        </w:r>
      </w:ins>
      <w:ins w:id="184" w:author="HYS-cmcc" w:date="2025-03-26T12:39:23Z">
        <w:r>
          <w:rPr>
            <w:rFonts w:hint="eastAsia"/>
            <w:lang w:val="en-US" w:eastAsia="zh-CN"/>
          </w:rPr>
          <w:t xml:space="preserve"> </w:t>
        </w:r>
      </w:ins>
      <w:ins w:id="185" w:author="HYS-cmcc" w:date="2025-03-26T12:39:24Z">
        <w:r>
          <w:rPr>
            <w:rFonts w:hint="eastAsia"/>
            <w:lang w:val="en-US" w:eastAsia="zh-CN"/>
          </w:rPr>
          <w:t>S-</w:t>
        </w:r>
      </w:ins>
      <w:ins w:id="186" w:author="HYS-cmcc" w:date="2025-03-26T12:39:25Z">
        <w:r>
          <w:rPr>
            <w:rFonts w:hint="eastAsia"/>
            <w:lang w:val="en-US" w:eastAsia="zh-CN"/>
          </w:rPr>
          <w:t>NSS</w:t>
        </w:r>
      </w:ins>
      <w:ins w:id="187" w:author="HYS-cmcc" w:date="2025-03-26T12:39:26Z">
        <w:r>
          <w:rPr>
            <w:rFonts w:hint="eastAsia"/>
            <w:lang w:val="en-US" w:eastAsia="zh-CN"/>
          </w:rPr>
          <w:t>AI</w:t>
        </w:r>
      </w:ins>
      <w:ins w:id="188" w:author="HYS-cmcc" w:date="2025-03-26T12:39:27Z">
        <w:r>
          <w:rPr>
            <w:rFonts w:hint="eastAsia"/>
            <w:lang w:val="en-US" w:eastAsia="zh-CN"/>
          </w:rPr>
          <w:t>s</w:t>
        </w:r>
      </w:ins>
      <w:ins w:id="189" w:author="HYS-cmcc" w:date="2025-03-26T12:39:29Z">
        <w:r>
          <w:rPr>
            <w:rFonts w:hint="eastAsia"/>
            <w:lang w:val="en-US" w:eastAsia="zh-CN"/>
          </w:rPr>
          <w:t>,</w:t>
        </w:r>
      </w:ins>
      <w:ins w:id="190" w:author="HYS-cmcc" w:date="2025-03-26T12:39:30Z">
        <w:r>
          <w:rPr>
            <w:rFonts w:hint="eastAsia"/>
            <w:lang w:val="en-US" w:eastAsia="zh-CN"/>
          </w:rPr>
          <w:t xml:space="preserve"> </w:t>
        </w:r>
      </w:ins>
      <w:ins w:id="191" w:author="HYS-cmcc" w:date="2025-03-26T12:39:31Z">
        <w:r>
          <w:rPr>
            <w:rFonts w:hint="eastAsia"/>
            <w:lang w:val="en-US" w:eastAsia="zh-CN"/>
          </w:rPr>
          <w:t>e</w:t>
        </w:r>
      </w:ins>
      <w:ins w:id="192" w:author="HYS-cmcc" w:date="2025-03-26T12:39:32Z">
        <w:r>
          <w:rPr>
            <w:rFonts w:hint="eastAsia"/>
            <w:lang w:val="en-US" w:eastAsia="zh-CN"/>
          </w:rPr>
          <w:t>tc</w:t>
        </w:r>
      </w:ins>
      <w:ins w:id="193" w:author="HYS-cmcc" w:date="2025-03-26T12:39:35Z">
        <w:r>
          <w:rPr>
            <w:rFonts w:hint="eastAsia"/>
            <w:lang w:val="en-US" w:eastAsia="zh-CN"/>
          </w:rPr>
          <w:t>.</w:t>
        </w:r>
      </w:ins>
      <w:ins w:id="194" w:author="HYS-cmcc" w:date="2025-03-26T12:36:58Z">
        <w:r>
          <w:rPr>
            <w:rFonts w:hint="eastAsia"/>
            <w:lang w:val="en-US" w:eastAsia="zh-CN"/>
          </w:rPr>
          <w:t>)</w:t>
        </w:r>
      </w:ins>
      <w:ins w:id="195" w:author="HYS-cmcc" w:date="2025-03-28T19:12:36Z">
        <w:r>
          <w:rPr>
            <w:rFonts w:hint="eastAsia"/>
            <w:lang w:val="en-US" w:eastAsia="zh-CN"/>
          </w:rPr>
          <w:t>, wh</w:t>
        </w:r>
      </w:ins>
      <w:ins w:id="196" w:author="HYS-cmcc" w:date="2025-03-28T19:12:37Z">
        <w:r>
          <w:rPr>
            <w:rFonts w:hint="eastAsia"/>
            <w:lang w:val="en-US" w:eastAsia="zh-CN"/>
          </w:rPr>
          <w:t>ich</w:t>
        </w:r>
      </w:ins>
      <w:ins w:id="197" w:author="HYS-cmcc" w:date="2025-03-26T12:14:01Z">
        <w:r>
          <w:rPr>
            <w:rFonts w:hint="eastAsia"/>
            <w:lang w:val="en-US" w:eastAsia="zh-CN"/>
          </w:rPr>
          <w:t xml:space="preserve"> </w:t>
        </w:r>
      </w:ins>
      <w:ins w:id="198" w:author="HYS-cmcc" w:date="2025-03-26T12:15:50Z">
        <w:r>
          <w:rPr>
            <w:rFonts w:hint="eastAsia"/>
            <w:lang w:val="en-US" w:eastAsia="zh-CN"/>
          </w:rPr>
          <w:t>sy</w:t>
        </w:r>
      </w:ins>
      <w:ins w:id="199" w:author="HYS-cmcc" w:date="2025-03-26T12:15:51Z">
        <w:r>
          <w:rPr>
            <w:rFonts w:hint="eastAsia"/>
            <w:lang w:val="en-US" w:eastAsia="zh-CN"/>
          </w:rPr>
          <w:t>nc</w:t>
        </w:r>
      </w:ins>
      <w:ins w:id="200" w:author="HYS-cmcc" w:date="2025-03-26T12:15:52Z">
        <w:r>
          <w:rPr>
            <w:rFonts w:hint="eastAsia"/>
            <w:lang w:val="en-US" w:eastAsia="zh-CN"/>
          </w:rPr>
          <w:t>hro</w:t>
        </w:r>
      </w:ins>
      <w:ins w:id="201" w:author="HYS-cmcc" w:date="2025-03-26T12:15:53Z">
        <w:r>
          <w:rPr>
            <w:rFonts w:hint="eastAsia"/>
            <w:lang w:val="en-US" w:eastAsia="zh-CN"/>
          </w:rPr>
          <w:t>nize</w:t>
        </w:r>
      </w:ins>
      <w:ins w:id="202" w:author="HYS-cmcc" w:date="2025-03-26T12:15:54Z">
        <w:r>
          <w:rPr>
            <w:rFonts w:hint="eastAsia"/>
            <w:lang w:val="en-US" w:eastAsia="zh-CN"/>
          </w:rPr>
          <w:t xml:space="preserve">d </w:t>
        </w:r>
      </w:ins>
      <w:ins w:id="203" w:author="HYS-cmcc" w:date="2025-03-26T12:15:55Z">
        <w:r>
          <w:rPr>
            <w:rFonts w:hint="eastAsia"/>
            <w:lang w:val="en-US" w:eastAsia="zh-CN"/>
          </w:rPr>
          <w:t>fro</w:t>
        </w:r>
      </w:ins>
      <w:ins w:id="204" w:author="HYS-cmcc" w:date="2025-03-26T12:15:56Z">
        <w:r>
          <w:rPr>
            <w:rFonts w:hint="eastAsia"/>
            <w:lang w:val="en-US" w:eastAsia="zh-CN"/>
          </w:rPr>
          <w:t>m th</w:t>
        </w:r>
      </w:ins>
      <w:ins w:id="205" w:author="HYS-cmcc" w:date="2025-03-26T12:17:18Z">
        <w:r>
          <w:rPr>
            <w:rFonts w:hint="eastAsia"/>
            <w:lang w:val="en-US" w:eastAsia="zh-CN"/>
          </w:rPr>
          <w:t>e</w:t>
        </w:r>
      </w:ins>
      <w:ins w:id="206" w:author="HYS-cmcc" w:date="2025-03-26T12:15:57Z">
        <w:r>
          <w:rPr>
            <w:rFonts w:hint="eastAsia"/>
            <w:lang w:val="en-US" w:eastAsia="zh-CN"/>
          </w:rPr>
          <w:t xml:space="preserve"> </w:t>
        </w:r>
      </w:ins>
      <w:ins w:id="207" w:author="HYS-cmcc" w:date="2025-03-26T12:15:59Z">
        <w:r>
          <w:rPr>
            <w:rFonts w:hint="eastAsia"/>
            <w:lang w:val="en-US" w:eastAsia="zh-CN"/>
          </w:rPr>
          <w:t>n</w:t>
        </w:r>
      </w:ins>
      <w:ins w:id="208" w:author="HYS-cmcc" w:date="2025-03-26T12:16:03Z">
        <w:r>
          <w:rPr>
            <w:rFonts w:hint="eastAsia"/>
            <w:lang w:val="en-US" w:eastAsia="zh-CN"/>
          </w:rPr>
          <w:t>e</w:t>
        </w:r>
      </w:ins>
      <w:ins w:id="209" w:author="HYS-cmcc" w:date="2025-03-26T12:16:04Z">
        <w:r>
          <w:rPr>
            <w:rFonts w:hint="eastAsia"/>
            <w:lang w:val="en-US" w:eastAsia="zh-CN"/>
          </w:rPr>
          <w:t>t</w:t>
        </w:r>
      </w:ins>
      <w:ins w:id="210" w:author="HYS-cmcc" w:date="2025-03-26T12:16:05Z">
        <w:r>
          <w:rPr>
            <w:rFonts w:hint="eastAsia"/>
            <w:lang w:val="en-US" w:eastAsia="zh-CN"/>
          </w:rPr>
          <w:t>wor</w:t>
        </w:r>
      </w:ins>
      <w:ins w:id="211" w:author="HYS-cmcc" w:date="2025-03-26T12:16:06Z">
        <w:r>
          <w:rPr>
            <w:rFonts w:hint="eastAsia"/>
            <w:lang w:val="en-US" w:eastAsia="zh-CN"/>
          </w:rPr>
          <w:t>k</w:t>
        </w:r>
      </w:ins>
      <w:ins w:id="212" w:author="HYS-cmcc" w:date="2025-03-26T12:16:07Z">
        <w:r>
          <w:rPr>
            <w:rFonts w:hint="eastAsia"/>
            <w:lang w:val="en-US" w:eastAsia="zh-CN"/>
          </w:rPr>
          <w:t xml:space="preserve"> res</w:t>
        </w:r>
      </w:ins>
      <w:ins w:id="213" w:author="HYS-cmcc" w:date="2025-03-26T12:16:08Z">
        <w:r>
          <w:rPr>
            <w:rFonts w:hint="eastAsia"/>
            <w:lang w:val="en-US" w:eastAsia="zh-CN"/>
          </w:rPr>
          <w:t>our</w:t>
        </w:r>
      </w:ins>
      <w:ins w:id="214" w:author="HYS-cmcc" w:date="2025-03-26T12:16:09Z">
        <w:r>
          <w:rPr>
            <w:rFonts w:hint="eastAsia"/>
            <w:lang w:val="en-US" w:eastAsia="zh-CN"/>
          </w:rPr>
          <w:t>ces</w:t>
        </w:r>
      </w:ins>
      <w:ins w:id="215" w:author="HYS-cmcc" w:date="2025-03-26T12:16:18Z">
        <w:r>
          <w:rPr>
            <w:rFonts w:hint="eastAsia"/>
            <w:lang w:val="en-US" w:eastAsia="zh-CN"/>
          </w:rPr>
          <w:t>,</w:t>
        </w:r>
      </w:ins>
      <w:ins w:id="216" w:author="HYS-cmcc" w:date="2025-03-26T14:05:09Z">
        <w:r>
          <w:rPr>
            <w:rFonts w:hint="eastAsia"/>
            <w:lang w:val="en-US" w:eastAsia="zh-CN"/>
          </w:rPr>
          <w:t xml:space="preserve"> </w:t>
        </w:r>
      </w:ins>
      <w:ins w:id="217" w:author="HYS-cmcc" w:date="2025-03-26T12:05:04Z">
        <w:r>
          <w:rPr>
            <w:rFonts w:hint="eastAsia"/>
            <w:lang w:val="en-US" w:eastAsia="zh-CN"/>
          </w:rPr>
          <w:t xml:space="preserve">and </w:t>
        </w:r>
      </w:ins>
      <w:ins w:id="218" w:author="HYS-cmcc" w:date="2025-03-26T12:05:06Z">
        <w:r>
          <w:rPr>
            <w:rFonts w:hint="eastAsia"/>
            <w:lang w:val="en-US" w:eastAsia="zh-CN"/>
          </w:rPr>
          <w:t>pro</w:t>
        </w:r>
      </w:ins>
      <w:ins w:id="219" w:author="HYS-cmcc" w:date="2025-03-26T12:05:07Z">
        <w:r>
          <w:rPr>
            <w:rFonts w:hint="eastAsia"/>
            <w:lang w:val="en-US" w:eastAsia="zh-CN"/>
          </w:rPr>
          <w:t>vide</w:t>
        </w:r>
      </w:ins>
      <w:ins w:id="220" w:author="HYS-cmcc" w:date="2025-03-26T12:05:08Z">
        <w:r>
          <w:rPr>
            <w:rFonts w:hint="eastAsia"/>
            <w:lang w:val="en-US" w:eastAsia="zh-CN"/>
          </w:rPr>
          <w:t xml:space="preserve"> </w:t>
        </w:r>
      </w:ins>
      <w:ins w:id="221" w:author="HYS-cmcc" w:date="2025-03-26T12:05:09Z">
        <w:r>
          <w:rPr>
            <w:rFonts w:hint="eastAsia"/>
            <w:lang w:val="en-US" w:eastAsia="zh-CN"/>
          </w:rPr>
          <w:t xml:space="preserve">the </w:t>
        </w:r>
      </w:ins>
      <w:ins w:id="222" w:author="HYS-cmcc" w:date="2025-03-26T12:05:13Z">
        <w:r>
          <w:rPr>
            <w:rFonts w:hint="eastAsia"/>
            <w:lang w:val="en-US" w:eastAsia="zh-CN"/>
          </w:rPr>
          <w:t>r</w:t>
        </w:r>
      </w:ins>
      <w:ins w:id="223" w:author="HYS-cmcc" w:date="2025-03-26T12:05:14Z">
        <w:r>
          <w:rPr>
            <w:rFonts w:hint="eastAsia"/>
            <w:lang w:val="en-US" w:eastAsia="zh-CN"/>
          </w:rPr>
          <w:t>e</w:t>
        </w:r>
      </w:ins>
      <w:ins w:id="224" w:author="HYS-cmcc" w:date="2025-03-26T12:05:15Z">
        <w:r>
          <w:rPr>
            <w:rFonts w:hint="eastAsia"/>
            <w:lang w:val="en-US" w:eastAsia="zh-CN"/>
          </w:rPr>
          <w:t>port</w:t>
        </w:r>
      </w:ins>
      <w:ins w:id="225" w:author="HYS-cmcc" w:date="2025-03-26T12:05:19Z">
        <w:r>
          <w:rPr>
            <w:rFonts w:hint="eastAsia"/>
            <w:lang w:val="en-US" w:eastAsia="zh-CN"/>
          </w:rPr>
          <w:t xml:space="preserve"> </w:t>
        </w:r>
      </w:ins>
      <w:ins w:id="226" w:author="HYS-cmcc" w:date="2025-03-26T12:27:25Z">
        <w:r>
          <w:rPr>
            <w:rFonts w:hint="eastAsia"/>
            <w:lang w:val="en-US" w:eastAsia="zh-CN"/>
          </w:rPr>
          <w:t>wi</w:t>
        </w:r>
      </w:ins>
      <w:ins w:id="227" w:author="HYS-cmcc" w:date="2025-03-26T12:27:26Z">
        <w:r>
          <w:rPr>
            <w:rFonts w:hint="eastAsia"/>
            <w:lang w:val="en-US" w:eastAsia="zh-CN"/>
          </w:rPr>
          <w:t>t</w:t>
        </w:r>
      </w:ins>
      <w:ins w:id="228" w:author="HYS-cmcc" w:date="2025-03-26T12:27:27Z">
        <w:r>
          <w:rPr>
            <w:rFonts w:hint="eastAsia"/>
            <w:lang w:val="en-US" w:eastAsia="zh-CN"/>
          </w:rPr>
          <w:t xml:space="preserve">h </w:t>
        </w:r>
      </w:ins>
      <w:ins w:id="229" w:author="HYS-cmcc" w:date="2025-03-26T12:27:28Z">
        <w:r>
          <w:rPr>
            <w:rFonts w:hint="eastAsia"/>
            <w:lang w:val="en-US" w:eastAsia="zh-CN"/>
          </w:rPr>
          <w:t>th</w:t>
        </w:r>
      </w:ins>
      <w:ins w:id="230" w:author="HYS-cmcc" w:date="2025-03-26T12:27:29Z">
        <w:r>
          <w:rPr>
            <w:rFonts w:hint="eastAsia"/>
            <w:lang w:val="en-US" w:eastAsia="zh-CN"/>
          </w:rPr>
          <w:t>e</w:t>
        </w:r>
      </w:ins>
      <w:ins w:id="231" w:author="HYS-cmcc" w:date="2025-03-26T12:17:25Z">
        <w:r>
          <w:rPr>
            <w:rFonts w:hint="eastAsia"/>
            <w:lang w:val="en-US" w:eastAsia="zh-CN"/>
          </w:rPr>
          <w:t xml:space="preserve"> </w:t>
        </w:r>
      </w:ins>
      <w:ins w:id="232" w:author="HYS-cmcc" w:date="2025-03-26T12:27:33Z">
        <w:r>
          <w:rPr>
            <w:rFonts w:hint="eastAsia"/>
            <w:lang w:val="en-US" w:eastAsia="zh-CN"/>
          </w:rPr>
          <w:t>mod</w:t>
        </w:r>
      </w:ins>
      <w:ins w:id="233" w:author="HYS-cmcc" w:date="2025-03-26T12:27:35Z">
        <w:r>
          <w:rPr>
            <w:rFonts w:hint="eastAsia"/>
            <w:lang w:val="en-US" w:eastAsia="zh-CN"/>
          </w:rPr>
          <w:t>e</w:t>
        </w:r>
      </w:ins>
      <w:ins w:id="234" w:author="HYS-cmcc" w:date="2025-03-26T12:27:36Z">
        <w:r>
          <w:rPr>
            <w:rFonts w:hint="eastAsia"/>
            <w:lang w:val="en-US" w:eastAsia="zh-CN"/>
          </w:rPr>
          <w:t>lling</w:t>
        </w:r>
      </w:ins>
      <w:ins w:id="235" w:author="HYS-cmcc" w:date="2025-03-26T12:27:37Z">
        <w:r>
          <w:rPr>
            <w:rFonts w:hint="eastAsia"/>
            <w:lang w:val="en-US" w:eastAsia="zh-CN"/>
          </w:rPr>
          <w:t xml:space="preserve"> </w:t>
        </w:r>
      </w:ins>
      <w:ins w:id="236" w:author="HYS-cmcc" w:date="2025-03-26T12:17:29Z">
        <w:r>
          <w:rPr>
            <w:rFonts w:hint="eastAsia"/>
            <w:lang w:val="en-US" w:eastAsia="zh-CN"/>
          </w:rPr>
          <w:t>r</w:t>
        </w:r>
      </w:ins>
      <w:ins w:id="237" w:author="HYS-cmcc" w:date="2025-03-26T12:17:30Z">
        <w:r>
          <w:rPr>
            <w:rFonts w:hint="eastAsia"/>
            <w:lang w:val="en-US" w:eastAsia="zh-CN"/>
          </w:rPr>
          <w:t>es</w:t>
        </w:r>
      </w:ins>
      <w:ins w:id="238" w:author="HYS-cmcc" w:date="2025-03-26T12:17:31Z">
        <w:r>
          <w:rPr>
            <w:rFonts w:hint="eastAsia"/>
            <w:lang w:val="en-US" w:eastAsia="zh-CN"/>
          </w:rPr>
          <w:t>ul</w:t>
        </w:r>
      </w:ins>
      <w:ins w:id="239" w:author="HYS-cmcc" w:date="2025-03-26T12:17:32Z">
        <w:r>
          <w:rPr>
            <w:rFonts w:hint="eastAsia"/>
            <w:lang w:val="en-US" w:eastAsia="zh-CN"/>
          </w:rPr>
          <w:t>t</w:t>
        </w:r>
      </w:ins>
      <w:ins w:id="240" w:author="HYS-cmcc" w:date="2025-03-26T12:17:33Z">
        <w:r>
          <w:rPr>
            <w:rFonts w:hint="eastAsia"/>
            <w:lang w:val="en-US" w:eastAsia="zh-CN"/>
          </w:rPr>
          <w:t>s</w:t>
        </w:r>
      </w:ins>
      <w:ins w:id="241" w:author="HYS-cmcc" w:date="2025-03-26T12:17:34Z">
        <w:r>
          <w:rPr>
            <w:rFonts w:hint="eastAsia"/>
            <w:lang w:val="en-US" w:eastAsia="zh-CN"/>
          </w:rPr>
          <w:t xml:space="preserve"> </w:t>
        </w:r>
      </w:ins>
      <w:ins w:id="242" w:author="HYS-cmcc" w:date="2025-03-26T12:16:27Z">
        <w:r>
          <w:rPr>
            <w:rFonts w:hint="eastAsia"/>
            <w:lang w:val="en-US" w:eastAsia="zh-CN"/>
          </w:rPr>
          <w:t xml:space="preserve">to </w:t>
        </w:r>
      </w:ins>
      <w:ins w:id="243" w:author="HYS-cmcc" w:date="2025-03-26T12:16:28Z">
        <w:r>
          <w:rPr>
            <w:rFonts w:hint="eastAsia"/>
            <w:lang w:val="en-US" w:eastAsia="zh-CN"/>
          </w:rPr>
          <w:t>M</w:t>
        </w:r>
      </w:ins>
      <w:ins w:id="244" w:author="HYS-cmcc" w:date="2025-03-26T12:16:29Z">
        <w:r>
          <w:rPr>
            <w:rFonts w:hint="eastAsia"/>
            <w:lang w:val="en-US" w:eastAsia="zh-CN"/>
          </w:rPr>
          <w:t>nS</w:t>
        </w:r>
      </w:ins>
      <w:ins w:id="245" w:author="HYS-cmcc" w:date="2025-03-26T12:27:42Z">
        <w:r>
          <w:rPr>
            <w:rFonts w:hint="eastAsia"/>
            <w:lang w:val="en-US" w:eastAsia="zh-CN"/>
          </w:rPr>
          <w:t xml:space="preserve"> </w:t>
        </w:r>
      </w:ins>
      <w:ins w:id="246" w:author="HYS-cmcc" w:date="2025-03-26T12:27:44Z">
        <w:r>
          <w:rPr>
            <w:rFonts w:hint="eastAsia"/>
            <w:lang w:val="en-US" w:eastAsia="zh-CN"/>
          </w:rPr>
          <w:t>co</w:t>
        </w:r>
      </w:ins>
      <w:ins w:id="247" w:author="HYS-cmcc" w:date="2025-03-26T12:27:45Z">
        <w:r>
          <w:rPr>
            <w:rFonts w:hint="eastAsia"/>
            <w:lang w:val="en-US" w:eastAsia="zh-CN"/>
          </w:rPr>
          <w:t>n</w:t>
        </w:r>
      </w:ins>
      <w:ins w:id="248" w:author="HYS-cmcc" w:date="2025-03-26T12:27:46Z">
        <w:r>
          <w:rPr>
            <w:rFonts w:hint="eastAsia"/>
            <w:lang w:val="en-US" w:eastAsia="zh-CN"/>
          </w:rPr>
          <w:t>sumer</w:t>
        </w:r>
      </w:ins>
      <w:ins w:id="249" w:author="HYS-cmcc" w:date="2025-03-26T12:27:48Z">
        <w:r>
          <w:rPr>
            <w:rFonts w:hint="eastAsia"/>
            <w:lang w:val="en-US" w:eastAsia="zh-CN"/>
          </w:rPr>
          <w:t>.</w:t>
        </w:r>
      </w:ins>
      <w:ins w:id="250" w:author="HYS-cmcc" w:date="2025-03-26T12:16:34Z">
        <w:r>
          <w:rPr>
            <w:rFonts w:hint="eastAsia"/>
            <w:lang w:val="en-US" w:eastAsia="zh-CN"/>
          </w:rPr>
          <w:t xml:space="preserve"> </w:t>
        </w:r>
      </w:ins>
      <w:ins w:id="251" w:author="HYS-cmcc" w:date="2025-03-26T12:29:26Z">
        <w:r>
          <w:rPr>
            <w:rFonts w:hint="eastAsia"/>
            <w:lang w:val="en-US" w:eastAsia="zh-CN"/>
          </w:rPr>
          <w:t>The</w:t>
        </w:r>
      </w:ins>
      <w:ins w:id="252" w:author="HYS-cmcc" w:date="2025-03-26T12:29:27Z">
        <w:r>
          <w:rPr>
            <w:rFonts w:hint="eastAsia"/>
            <w:lang w:val="en-US" w:eastAsia="zh-CN"/>
          </w:rPr>
          <w:t xml:space="preserve"> </w:t>
        </w:r>
      </w:ins>
      <w:ins w:id="253" w:author="HYS-cmcc" w:date="2025-03-26T12:29:28Z">
        <w:r>
          <w:rPr>
            <w:rFonts w:hint="eastAsia"/>
            <w:lang w:val="en-US" w:eastAsia="zh-CN"/>
          </w:rPr>
          <w:t>N</w:t>
        </w:r>
      </w:ins>
      <w:ins w:id="254" w:author="HYS-cmcc" w:date="2025-03-26T12:29:29Z">
        <w:r>
          <w:rPr>
            <w:rFonts w:hint="eastAsia"/>
            <w:lang w:val="en-US" w:eastAsia="zh-CN"/>
          </w:rPr>
          <w:t>DT</w:t>
        </w:r>
      </w:ins>
      <w:r>
        <w:rPr>
          <w:rFonts w:hint="eastAsia"/>
          <w:lang w:val="en-US" w:eastAsia="zh-CN"/>
        </w:rPr>
        <w:t xml:space="preserve"> can be used to validate</w:t>
      </w:r>
      <w:r>
        <w:rPr>
          <w:lang w:val="en-US" w:eastAsia="zh-CN"/>
        </w:rPr>
        <w:t xml:space="preserve"> whether the proposed solution </w:t>
      </w:r>
      <w:ins w:id="255" w:author="HYS-cmcc" w:date="2025-03-26T11:54:02Z">
        <w:r>
          <w:rPr>
            <w:rFonts w:hint="eastAsia"/>
            <w:lang w:val="en-US" w:eastAsia="zh-CN"/>
          </w:rPr>
          <w:t>based on the analysing of failure events</w:t>
        </w:r>
      </w:ins>
      <w:ins w:id="256" w:author="HYS-cmcc" w:date="2025-03-26T11:54:06Z">
        <w:r>
          <w:rPr>
            <w:rFonts w:hint="eastAsia"/>
            <w:lang w:val="en-US" w:eastAsia="zh-CN"/>
          </w:rPr>
          <w:t xml:space="preserve"> </w:t>
        </w:r>
      </w:ins>
      <w:r>
        <w:rPr>
          <w:lang w:val="en-US" w:eastAsia="zh-CN"/>
        </w:rPr>
        <w:t>can resolve</w:t>
      </w:r>
      <w:ins w:id="257" w:author="HYS-cmcc" w:date="2025-03-26T11:56:44Z">
        <w:r>
          <w:rPr>
            <w:rFonts w:hint="eastAsia"/>
            <w:lang w:val="en-US" w:eastAsia="zh-CN"/>
          </w:rPr>
          <w:t>,</w:t>
        </w:r>
      </w:ins>
      <w:ins w:id="258" w:author="HYS-cmcc" w:date="2025-03-26T11:56:46Z">
        <w:r>
          <w:rPr>
            <w:rFonts w:hint="eastAsia"/>
            <w:lang w:val="en-US" w:eastAsia="zh-CN"/>
          </w:rPr>
          <w:t xml:space="preserve"> </w:t>
        </w:r>
      </w:ins>
      <w:del w:id="259" w:author="HYS-cmcc" w:date="2025-03-26T11:56:44Z">
        <w:r>
          <w:rPr>
            <w:lang w:val="en-US" w:eastAsia="zh-CN"/>
          </w:rPr>
          <w:delText xml:space="preserve"> </w:delText>
        </w:r>
      </w:del>
      <w:ins w:id="260" w:author="HYS-cmcc" w:date="2025-03-26T11:54:18Z">
        <w:r>
          <w:rPr>
            <w:rFonts w:hint="eastAsia"/>
            <w:lang w:val="en-US" w:eastAsia="zh-CN"/>
          </w:rPr>
          <w:t>pr</w:t>
        </w:r>
      </w:ins>
      <w:ins w:id="261" w:author="HYS-cmcc" w:date="2025-03-26T11:54:20Z">
        <w:r>
          <w:rPr>
            <w:rFonts w:hint="eastAsia"/>
            <w:lang w:val="en-US" w:eastAsia="zh-CN"/>
          </w:rPr>
          <w:t>edic</w:t>
        </w:r>
      </w:ins>
      <w:ins w:id="262" w:author="HYS-cmcc" w:date="2025-03-26T11:54:21Z">
        <w:r>
          <w:rPr>
            <w:rFonts w:hint="eastAsia"/>
            <w:lang w:val="en-US" w:eastAsia="zh-CN"/>
          </w:rPr>
          <w:t>t</w:t>
        </w:r>
      </w:ins>
      <w:ins w:id="263" w:author="HYS-cmcc" w:date="2025-03-26T11:56:47Z">
        <w:r>
          <w:rPr>
            <w:rFonts w:hint="eastAsia"/>
            <w:lang w:val="en-US" w:eastAsia="zh-CN"/>
          </w:rPr>
          <w:t xml:space="preserve"> </w:t>
        </w:r>
      </w:ins>
      <w:ins w:id="264" w:author="HYS-cmcc" w:date="2025-03-26T11:56:48Z">
        <w:r>
          <w:rPr>
            <w:rFonts w:hint="eastAsia"/>
            <w:lang w:val="en-US" w:eastAsia="zh-CN"/>
          </w:rPr>
          <w:t xml:space="preserve">and </w:t>
        </w:r>
      </w:ins>
      <w:ins w:id="265" w:author="HYS-cmcc" w:date="2025-03-26T11:56:49Z">
        <w:r>
          <w:rPr>
            <w:rFonts w:hint="eastAsia"/>
            <w:lang w:val="en-US" w:eastAsia="zh-CN"/>
          </w:rPr>
          <w:t>p</w:t>
        </w:r>
      </w:ins>
      <w:ins w:id="266" w:author="HYS-cmcc" w:date="2025-03-26T11:56:50Z">
        <w:r>
          <w:rPr>
            <w:rFonts w:hint="eastAsia"/>
            <w:lang w:val="en-US" w:eastAsia="zh-CN"/>
          </w:rPr>
          <w:t>rev</w:t>
        </w:r>
      </w:ins>
      <w:ins w:id="267" w:author="HYS-cmcc" w:date="2025-03-26T11:56:51Z">
        <w:r>
          <w:rPr>
            <w:rFonts w:hint="eastAsia"/>
            <w:lang w:val="en-US" w:eastAsia="zh-CN"/>
          </w:rPr>
          <w:t>ent</w:t>
        </w:r>
      </w:ins>
      <w:ins w:id="268" w:author="HYS-cmcc" w:date="2025-03-26T11:54:21Z">
        <w:r>
          <w:rPr>
            <w:rFonts w:hint="eastAsia"/>
            <w:lang w:val="en-US" w:eastAsia="zh-CN"/>
          </w:rPr>
          <w:t xml:space="preserve"> </w:t>
        </w:r>
      </w:ins>
      <w:r>
        <w:rPr>
          <w:lang w:val="en-US" w:eastAsia="zh-CN"/>
        </w:rPr>
        <w:t>the signaling storm issue</w:t>
      </w:r>
      <w:r>
        <w:rPr>
          <w:rFonts w:hint="eastAsia"/>
          <w:lang w:val="en-US" w:eastAsia="zh-CN"/>
        </w:rPr>
        <w:t xml:space="preserve">. </w:t>
      </w:r>
    </w:p>
    <w:p w14:paraId="7C05FAB2">
      <w:pPr>
        <w:numPr>
          <w:ilvl w:val="255"/>
          <w:numId w:val="0"/>
        </w:numPr>
        <w:rPr>
          <w:lang w:val="en-US" w:eastAsia="zh-CN"/>
        </w:rPr>
      </w:pPr>
      <w:del w:id="269" w:author="HYS-cmcc" w:date="2025-03-26T12:09:08Z">
        <w:r>
          <w:rPr/>
          <w:delText>T</w:delText>
        </w:r>
      </w:del>
      <w:del w:id="270" w:author="HYS-cmcc" w:date="2025-03-26T12:09:05Z">
        <w:r>
          <w:rPr/>
          <w:delText>he NDT can validate and report the network’s ability to defend against a possible signaling storm</w:delText>
        </w:r>
      </w:del>
      <w:del w:id="271" w:author="HYS-cmcc" w:date="2025-03-26T12:09:05Z">
        <w:r>
          <w:rPr>
            <w:rFonts w:hint="eastAsia" w:eastAsia="宋体"/>
            <w:lang w:val="en-US" w:eastAsia="zh-CN"/>
          </w:rPr>
          <w:delText>.</w:delText>
        </w:r>
      </w:del>
    </w:p>
    <w:p w14:paraId="7C05FAB3">
      <w:pPr>
        <w:rPr>
          <w:lang w:val="en-US" w:eastAsia="zh-CN"/>
        </w:rPr>
      </w:pPr>
      <w:r>
        <w:rPr>
          <w:lang w:val="en-US" w:eastAsia="zh-CN"/>
        </w:rPr>
        <w:t>The NDT can</w:t>
      </w:r>
      <w:r>
        <w:rPr>
          <w:rFonts w:hint="eastAsia"/>
          <w:lang w:val="en-US" w:eastAsia="zh-CN"/>
        </w:rPr>
        <w:t xml:space="preserve"> </w:t>
      </w:r>
      <w:del w:id="272" w:author="HYS-cmcc" w:date="2025-03-28T19:32:11Z">
        <w:r>
          <w:rPr>
            <w:rFonts w:hint="eastAsia"/>
            <w:lang w:val="en-US" w:eastAsia="zh-CN"/>
          </w:rPr>
          <w:delText>also</w:delText>
        </w:r>
      </w:del>
      <w:del w:id="273" w:author="HYS-cmcc" w:date="2025-03-28T19:32:11Z">
        <w:r>
          <w:rPr>
            <w:lang w:val="en-US" w:eastAsia="zh-CN"/>
          </w:rPr>
          <w:delText xml:space="preserve"> </w:delText>
        </w:r>
      </w:del>
      <w:r>
        <w:rPr>
          <w:lang w:val="en-US" w:eastAsia="zh-CN"/>
        </w:rPr>
        <w:t xml:space="preserve">model network behaviors and provide </w:t>
      </w:r>
      <w:ins w:id="274" w:author="HYS-cmcc" w:date="2025-03-28T19:32:26Z">
        <w:r>
          <w:rPr>
            <w:rFonts w:hint="eastAsia"/>
            <w:lang w:val="en-US" w:eastAsia="zh-CN"/>
          </w:rPr>
          <w:t>insi</w:t>
        </w:r>
      </w:ins>
      <w:ins w:id="275" w:author="HYS-cmcc" w:date="2025-03-28T19:32:33Z">
        <w:r>
          <w:rPr>
            <w:rFonts w:hint="eastAsia"/>
            <w:lang w:val="en-US" w:eastAsia="zh-CN"/>
          </w:rPr>
          <w:t>gh</w:t>
        </w:r>
      </w:ins>
      <w:ins w:id="276" w:author="HYS-cmcc" w:date="2025-03-28T19:32:34Z">
        <w:r>
          <w:rPr>
            <w:rFonts w:hint="eastAsia"/>
            <w:lang w:val="en-US" w:eastAsia="zh-CN"/>
          </w:rPr>
          <w:t>t</w:t>
        </w:r>
      </w:ins>
      <w:ins w:id="277" w:author="HYS-cmcc" w:date="2025-03-28T19:32:36Z">
        <w:r>
          <w:rPr>
            <w:rFonts w:hint="eastAsia"/>
            <w:lang w:val="en-US" w:eastAsia="zh-CN"/>
          </w:rPr>
          <w:t>s</w:t>
        </w:r>
      </w:ins>
      <w:ins w:id="278" w:author="HYS-cmcc" w:date="2025-03-28T19:36:21Z">
        <w:r>
          <w:rPr>
            <w:rFonts w:hint="eastAsia"/>
            <w:lang w:val="en-US" w:eastAsia="zh-CN"/>
          </w:rPr>
          <w:t xml:space="preserve"> </w:t>
        </w:r>
      </w:ins>
      <w:del w:id="279" w:author="HYS-cmcc" w:date="2025-03-28T19:32:26Z">
        <w:r>
          <w:rPr>
            <w:lang w:val="en-US" w:eastAsia="zh-CN"/>
          </w:rPr>
          <w:delText>information</w:delText>
        </w:r>
      </w:del>
      <w:ins w:id="280" w:author="HYS-cmcc" w:date="2025-03-28T19:32:46Z">
        <w:r>
          <w:rPr>
            <w:rFonts w:hint="eastAsia"/>
            <w:lang w:val="en-US" w:eastAsia="zh-CN"/>
          </w:rPr>
          <w:t>into</w:t>
        </w:r>
      </w:ins>
      <w:ins w:id="281" w:author="HYS-cmcc" w:date="2025-03-28T19:32:52Z">
        <w:r>
          <w:rPr>
            <w:rFonts w:hint="eastAsia"/>
            <w:lang w:val="en-US" w:eastAsia="zh-CN"/>
          </w:rPr>
          <w:t xml:space="preserve"> th</w:t>
        </w:r>
      </w:ins>
      <w:ins w:id="282" w:author="HYS-cmcc" w:date="2025-03-28T19:32:53Z">
        <w:r>
          <w:rPr>
            <w:rFonts w:hint="eastAsia"/>
            <w:lang w:val="en-US" w:eastAsia="zh-CN"/>
          </w:rPr>
          <w:t>e</w:t>
        </w:r>
      </w:ins>
      <w:del w:id="283" w:author="HYS-cmcc" w:date="2025-03-28T19:32:45Z">
        <w:r>
          <w:rPr>
            <w:lang w:val="en-US" w:eastAsia="zh-CN"/>
          </w:rPr>
          <w:delText xml:space="preserve"> on</w:delText>
        </w:r>
      </w:del>
      <w:r>
        <w:rPr>
          <w:lang w:val="en-US" w:eastAsia="zh-CN"/>
        </w:rPr>
        <w:t xml:space="preserve"> potential impact</w:t>
      </w:r>
      <w:ins w:id="284" w:author="HYS-cmcc" w:date="2025-03-28T19:32:59Z">
        <w:r>
          <w:rPr>
            <w:rFonts w:hint="eastAsia"/>
            <w:lang w:val="en-US" w:eastAsia="zh-CN"/>
          </w:rPr>
          <w:t>s</w:t>
        </w:r>
      </w:ins>
      <w:r>
        <w:rPr>
          <w:lang w:val="en-US" w:eastAsia="zh-CN"/>
        </w:rPr>
        <w:t xml:space="preserve"> of network failures</w:t>
      </w:r>
      <w:ins w:id="285" w:author="HYS-cmcc" w:date="2025-03-28T19:33:06Z">
        <w:r>
          <w:rPr>
            <w:rFonts w:hint="eastAsia"/>
            <w:lang w:val="en-US" w:eastAsia="zh-CN"/>
          </w:rPr>
          <w:t>,</w:t>
        </w:r>
      </w:ins>
      <w:r>
        <w:rPr>
          <w:lang w:val="en-US" w:eastAsia="zh-CN"/>
        </w:rPr>
        <w:t xml:space="preserve"> including</w:t>
      </w:r>
      <w:del w:id="286" w:author="HYS-cmcc" w:date="2025-03-28T19:33:14Z">
        <w:r>
          <w:rPr>
            <w:lang w:val="en-US" w:eastAsia="zh-CN"/>
          </w:rPr>
          <w:delText xml:space="preserve"> on</w:delText>
        </w:r>
      </w:del>
      <w:r>
        <w:rPr>
          <w:lang w:val="en-US" w:eastAsia="zh-CN"/>
        </w:rPr>
        <w:t xml:space="preserve"> surges in signaling requests</w:t>
      </w:r>
      <w:del w:id="287" w:author="HYS-cmcc" w:date="2025-03-28T19:33:22Z">
        <w:r>
          <w:rPr>
            <w:lang w:val="en-US" w:eastAsia="zh-CN"/>
          </w:rPr>
          <w:delText xml:space="preserve"> on the network</w:delText>
        </w:r>
      </w:del>
      <w:r>
        <w:rPr>
          <w:lang w:val="en-US" w:eastAsia="zh-CN"/>
        </w:rPr>
        <w:t>. For</w:t>
      </w:r>
      <w:ins w:id="288" w:author="HYS-cmcc" w:date="2025-03-28T19:34:45Z">
        <w:r>
          <w:rPr>
            <w:rFonts w:hint="eastAsia"/>
            <w:lang w:val="en-US" w:eastAsia="zh-CN"/>
          </w:rPr>
          <w:t xml:space="preserve"> </w:t>
        </w:r>
      </w:ins>
      <w:ins w:id="289" w:author="HYS-cmcc" w:date="2025-03-28T19:34:47Z">
        <w:r>
          <w:rPr>
            <w:rFonts w:hint="eastAsia"/>
            <w:lang w:val="en-US" w:eastAsia="zh-CN"/>
          </w:rPr>
          <w:t>insta</w:t>
        </w:r>
      </w:ins>
      <w:ins w:id="290" w:author="HYS-cmcc" w:date="2025-03-28T19:34:48Z">
        <w:r>
          <w:rPr>
            <w:rFonts w:hint="eastAsia"/>
            <w:lang w:val="en-US" w:eastAsia="zh-CN"/>
          </w:rPr>
          <w:t>nce</w:t>
        </w:r>
      </w:ins>
      <w:ins w:id="291" w:author="HYS-cmcc" w:date="2025-03-28T19:34:49Z">
        <w:r>
          <w:rPr>
            <w:rFonts w:hint="eastAsia"/>
            <w:lang w:val="en-US" w:eastAsia="zh-CN"/>
          </w:rPr>
          <w:t>,</w:t>
        </w:r>
      </w:ins>
      <w:ins w:id="292" w:author="HYS-cmcc" w:date="2025-03-28T19:34:50Z">
        <w:r>
          <w:rPr>
            <w:rFonts w:hint="eastAsia"/>
            <w:lang w:val="en-US" w:eastAsia="zh-CN"/>
          </w:rPr>
          <w:t xml:space="preserve"> in</w:t>
        </w:r>
      </w:ins>
      <w:ins w:id="293" w:author="HYS-cmcc" w:date="2025-03-28T19:34:51Z">
        <w:r>
          <w:rPr>
            <w:rFonts w:hint="eastAsia"/>
            <w:lang w:val="en-US" w:eastAsia="zh-CN"/>
          </w:rPr>
          <w:t xml:space="preserve"> </w:t>
        </w:r>
      </w:ins>
      <w:ins w:id="294" w:author="HYS-cmcc" w:date="2025-03-28T19:34:52Z">
        <w:r>
          <w:rPr>
            <w:rFonts w:hint="eastAsia"/>
            <w:lang w:val="en-US" w:eastAsia="zh-CN"/>
          </w:rPr>
          <w:t>cas</w:t>
        </w:r>
      </w:ins>
      <w:ins w:id="295" w:author="HYS-cmcc" w:date="2025-03-28T19:34:53Z">
        <w:r>
          <w:rPr>
            <w:rFonts w:hint="eastAsia"/>
            <w:lang w:val="en-US" w:eastAsia="zh-CN"/>
          </w:rPr>
          <w:t xml:space="preserve">e </w:t>
        </w:r>
      </w:ins>
      <w:ins w:id="296" w:author="HYS-cmcc" w:date="2025-03-28T19:34:54Z">
        <w:r>
          <w:rPr>
            <w:rFonts w:hint="eastAsia"/>
            <w:lang w:val="en-US" w:eastAsia="zh-CN"/>
          </w:rPr>
          <w:t xml:space="preserve">of </w:t>
        </w:r>
      </w:ins>
      <w:ins w:id="297" w:author="HYS-cmcc" w:date="2025-03-28T19:34:55Z">
        <w:r>
          <w:rPr>
            <w:rFonts w:hint="eastAsia"/>
            <w:lang w:val="en-US" w:eastAsia="zh-CN"/>
          </w:rPr>
          <w:t>th</w:t>
        </w:r>
      </w:ins>
      <w:ins w:id="298" w:author="HYS-cmcc" w:date="2025-03-28T19:34:56Z">
        <w:r>
          <w:rPr>
            <w:rFonts w:hint="eastAsia"/>
            <w:lang w:val="en-US" w:eastAsia="zh-CN"/>
          </w:rPr>
          <w:t>e</w:t>
        </w:r>
      </w:ins>
      <w:del w:id="299" w:author="HYS-cmcc" w:date="2025-03-28T19:35:03Z">
        <w:r>
          <w:rPr>
            <w:lang w:val="en-US" w:eastAsia="zh-CN"/>
          </w:rPr>
          <w:delText xml:space="preserve"> </w:delText>
        </w:r>
      </w:del>
      <w:del w:id="300" w:author="HYS-cmcc" w:date="2025-03-28T19:35:02Z">
        <w:r>
          <w:rPr>
            <w:lang w:val="en-US" w:eastAsia="zh-CN"/>
          </w:rPr>
          <w:delText>a</w:delText>
        </w:r>
      </w:del>
      <w:r>
        <w:rPr>
          <w:lang w:val="en-US" w:eastAsia="zh-CN"/>
        </w:rPr>
        <w:t xml:space="preserve"> signaling storm, </w:t>
      </w:r>
      <w:del w:id="301" w:author="HYS-cmcc" w:date="2025-03-28T19:35:21Z">
        <w:r>
          <w:rPr>
            <w:lang w:val="en-US" w:eastAsia="zh-CN"/>
          </w:rPr>
          <w:delText xml:space="preserve">for example, </w:delText>
        </w:r>
      </w:del>
      <w:r>
        <w:rPr>
          <w:lang w:val="en-US" w:eastAsia="zh-CN"/>
        </w:rPr>
        <w:t>the information can</w:t>
      </w:r>
      <w:del w:id="302" w:author="HYS-cmcc" w:date="2025-03-28T19:35:32Z">
        <w:r>
          <w:rPr>
            <w:lang w:val="en-US" w:eastAsia="zh-CN"/>
          </w:rPr>
          <w:delText xml:space="preserve"> that</w:delText>
        </w:r>
      </w:del>
      <w:r>
        <w:rPr>
          <w:lang w:val="en-US" w:eastAsia="zh-CN"/>
        </w:rPr>
        <w:t xml:space="preserve"> enable</w:t>
      </w:r>
      <w:del w:id="303" w:author="HYS-cmcc" w:date="2025-03-28T19:35:41Z">
        <w:r>
          <w:rPr>
            <w:lang w:val="en-US" w:eastAsia="zh-CN"/>
          </w:rPr>
          <w:delText xml:space="preserve"> to</w:delText>
        </w:r>
      </w:del>
      <w:r>
        <w:rPr>
          <w:lang w:val="en-US" w:eastAsia="zh-CN"/>
        </w:rPr>
        <w:t xml:space="preserve"> identif</w:t>
      </w:r>
      <w:ins w:id="304" w:author="HYS-cmcc" w:date="2025-03-28T19:35:49Z">
        <w:r>
          <w:rPr>
            <w:rFonts w:hint="eastAsia"/>
            <w:lang w:val="en-US" w:eastAsia="zh-CN"/>
          </w:rPr>
          <w:t>i</w:t>
        </w:r>
      </w:ins>
      <w:ins w:id="305" w:author="HYS-cmcc" w:date="2025-03-28T19:35:51Z">
        <w:r>
          <w:rPr>
            <w:rFonts w:hint="eastAsia"/>
            <w:lang w:val="en-US" w:eastAsia="zh-CN"/>
          </w:rPr>
          <w:t>cation</w:t>
        </w:r>
      </w:ins>
      <w:ins w:id="306" w:author="HYS-cmcc" w:date="2025-03-28T19:36:33Z">
        <w:r>
          <w:rPr>
            <w:rFonts w:hint="eastAsia"/>
            <w:lang w:val="en-US" w:eastAsia="zh-CN"/>
          </w:rPr>
          <w:t xml:space="preserve"> </w:t>
        </w:r>
      </w:ins>
      <w:del w:id="307" w:author="HYS-cmcc" w:date="2025-03-28T19:35:44Z">
        <w:r>
          <w:rPr>
            <w:lang w:val="en-US" w:eastAsia="zh-CN"/>
          </w:rPr>
          <w:delText>y</w:delText>
        </w:r>
      </w:del>
      <w:del w:id="308" w:author="HYS-cmcc" w:date="2025-03-28T19:35:56Z">
        <w:r>
          <w:rPr>
            <w:lang w:val="en-US" w:eastAsia="zh-CN"/>
          </w:rPr>
          <w:delText xml:space="preserve"> t</w:delText>
        </w:r>
      </w:del>
      <w:del w:id="309" w:author="HYS-cmcc" w:date="2025-03-28T19:35:55Z">
        <w:r>
          <w:rPr>
            <w:lang w:val="en-US" w:eastAsia="zh-CN"/>
          </w:rPr>
          <w:delText>he</w:delText>
        </w:r>
      </w:del>
      <w:ins w:id="310" w:author="HYS-cmcc" w:date="2025-03-28T19:35:58Z">
        <w:r>
          <w:rPr>
            <w:rFonts w:hint="eastAsia"/>
            <w:lang w:val="en-US" w:eastAsia="zh-CN"/>
          </w:rPr>
          <w:t>of</w:t>
        </w:r>
      </w:ins>
      <w:r>
        <w:rPr>
          <w:lang w:val="en-US" w:eastAsia="zh-CN"/>
        </w:rPr>
        <w:t xml:space="preserve"> optimal flow control parameters for each signaling impact point.</w:t>
      </w:r>
    </w:p>
    <w:p w14:paraId="7C05FAB4">
      <w:pPr>
        <w:pStyle w:val="6"/>
        <w:rPr>
          <w:lang w:val="en-US"/>
        </w:rPr>
      </w:pPr>
      <w:bookmarkStart w:id="18" w:name="_Toc191630911"/>
      <w:r>
        <w:t>5.</w:t>
      </w:r>
      <w:r>
        <w:rPr>
          <w:rFonts w:hint="eastAsia" w:eastAsia="宋体"/>
          <w:lang w:val="en-US" w:eastAsia="zh-CN"/>
        </w:rPr>
        <w:t>2</w:t>
      </w:r>
      <w:r>
        <w:t>.</w:t>
      </w:r>
      <w:r>
        <w:rPr>
          <w:rFonts w:hint="eastAsia" w:eastAsia="宋体"/>
          <w:lang w:val="en-US" w:eastAsia="zh-CN"/>
        </w:rPr>
        <w:t>2</w:t>
      </w:r>
      <w:r>
        <w:t>.</w:t>
      </w:r>
      <w:r>
        <w:rPr>
          <w:rFonts w:hint="eastAsia" w:eastAsia="宋体"/>
          <w:lang w:val="en-US" w:eastAsia="zh-CN"/>
        </w:rPr>
        <w:t>4</w:t>
      </w:r>
      <w:r>
        <w:tab/>
      </w:r>
      <w:r>
        <w:rPr>
          <w:rFonts w:cs="Arial"/>
        </w:rPr>
        <w:t>Network issue inducement capability</w:t>
      </w:r>
      <w:bookmarkEnd w:id="18"/>
      <w:r>
        <w:rPr>
          <w:lang w:val="en-US"/>
        </w:rPr>
        <w:t xml:space="preserve"> </w:t>
      </w:r>
    </w:p>
    <w:p w14:paraId="7C05FAB5">
      <w:pPr>
        <w:rPr>
          <w:lang w:eastAsia="ja-JP"/>
        </w:rPr>
      </w:pPr>
      <w:r>
        <w:rPr>
          <w:lang w:eastAsia="ja-JP"/>
        </w:rPr>
        <w:t>This use case describes how a network issue can be induced</w:t>
      </w:r>
      <w:ins w:id="311" w:author="HYS-cmcc" w:date="2025-03-28T19:37:33Z">
        <w:r>
          <w:rPr>
            <w:rFonts w:hint="eastAsia"/>
            <w:lang w:val="en-US" w:eastAsia="zh-CN"/>
          </w:rPr>
          <w:t xml:space="preserve"> b</w:t>
        </w:r>
      </w:ins>
      <w:ins w:id="312" w:author="HYS-cmcc" w:date="2025-03-28T19:37:34Z">
        <w:r>
          <w:rPr>
            <w:rFonts w:hint="eastAsia"/>
            <w:lang w:val="en-US" w:eastAsia="zh-CN"/>
          </w:rPr>
          <w:t>y</w:t>
        </w:r>
      </w:ins>
      <w:r>
        <w:rPr>
          <w:lang w:eastAsia="ja-JP"/>
        </w:rPr>
        <w:t xml:space="preserve"> using NDT. In order to develop a resilient network, the behavior and performance of the network should be monitored during certain network failure issue</w:t>
      </w:r>
      <w:ins w:id="313" w:author="HYS-cmcc" w:date="2025-03-28T19:37:48Z">
        <w:r>
          <w:rPr>
            <w:rFonts w:hint="eastAsia"/>
            <w:lang w:val="en-US" w:eastAsia="zh-CN"/>
          </w:rPr>
          <w:t>,</w:t>
        </w:r>
      </w:ins>
      <w:r>
        <w:rPr>
          <w:lang w:eastAsia="ja-JP"/>
        </w:rPr>
        <w:t xml:space="preserve"> e.g. node/functionality failure, service degradation etc. In order to plan for the optimal network configuration in case of such network failure issue, the scenario itself need to be induced in the network. It is desirable, to use NDT for such an inducement process. A particular issue can be induced in the NDT instead of real network. After a particular issue is induced, the performance of the network can be monitored, other degradation/faults/failure can be identified and the mitigation actions can be decided. The following are some of the examples of the issues that can be induced.</w:t>
      </w:r>
    </w:p>
    <w:p w14:paraId="7C05FAB6">
      <w:pPr>
        <w:numPr>
          <w:ilvl w:val="255"/>
          <w:numId w:val="0"/>
        </w:numPr>
        <w:rPr>
          <w:lang w:eastAsia="ja-JP"/>
        </w:rPr>
      </w:pPr>
      <w:r>
        <w:rPr>
          <w:lang w:eastAsia="ja-JP"/>
        </w:rPr>
        <w:t xml:space="preserve">The network slice performance degradation in terms of low </w:t>
      </w:r>
      <w:r>
        <w:t>PDU session establishment success rate or in terms of high latency can be induced</w:t>
      </w:r>
      <w:r>
        <w:rPr>
          <w:lang w:eastAsia="ja-JP"/>
        </w:rPr>
        <w:t xml:space="preserve">, in a NDT, to see how the related network functions will behave when the </w:t>
      </w:r>
      <w:r>
        <w:t xml:space="preserve">PDU session establishment success rate </w:t>
      </w:r>
      <w:r>
        <w:rPr>
          <w:lang w:eastAsia="ja-JP"/>
        </w:rPr>
        <w:t>is degraded. The remedial actions can be decided to mitigate the problem.</w:t>
      </w:r>
    </w:p>
    <w:p w14:paraId="7C05FAB7">
      <w:pPr>
        <w:numPr>
          <w:ilvl w:val="255"/>
          <w:numId w:val="0"/>
        </w:numPr>
        <w:rPr>
          <w:lang w:eastAsia="ja-JP"/>
        </w:rPr>
      </w:pPr>
      <w:r>
        <w:rPr>
          <w:lang w:eastAsia="ja-JP"/>
        </w:rPr>
        <w:t>The coverage hole can be induced, in a NDT, to see how the related services are getting effected. The remedial actions can be decided to mitigate the problems arising due to the induced coverage hole.</w:t>
      </w:r>
    </w:p>
    <w:p w14:paraId="7C05FAB8">
      <w:pPr>
        <w:numPr>
          <w:ilvl w:val="255"/>
          <w:numId w:val="0"/>
        </w:numPr>
      </w:pPr>
      <w:r>
        <w:t>NDT can be used for fault injection experiments avoiding impact on the physical network while measuring and monitoring the impact of each injected fault in the NDT simulation. This could be leveraged, to build a training data</w:t>
      </w:r>
      <w:r>
        <w:rPr>
          <w:rFonts w:hint="eastAsia" w:eastAsia="宋体"/>
          <w:lang w:val="en-US" w:eastAsia="zh-CN"/>
        </w:rPr>
        <w:t xml:space="preserve"> </w:t>
      </w:r>
      <w:r>
        <w:t>set for enhancing and enriching detection and diagnosing systems capabilities. In addition, NDT could be leveraged for improving root causes analysis.</w:t>
      </w:r>
    </w:p>
    <w:p w14:paraId="7C05FABD">
      <w:pPr>
        <w:jc w:val="both"/>
        <w:rPr>
          <w:lang w:val="en-US"/>
        </w:rPr>
      </w:pPr>
    </w:p>
    <w:p w14:paraId="7C05FABE">
      <w:pPr>
        <w:pStyle w:val="5"/>
        <w:jc w:val="both"/>
      </w:pPr>
      <w:bookmarkStart w:id="19" w:name="_Toc177138528"/>
      <w:bookmarkStart w:id="20" w:name="_Toc168485892"/>
      <w:bookmarkStart w:id="21" w:name="_Toc183521166"/>
      <w:bookmarkStart w:id="22" w:name="_Toc180163346"/>
      <w:bookmarkStart w:id="23" w:name="_Toc177118953"/>
      <w:bookmarkStart w:id="24" w:name="_Toc191630912"/>
      <w:bookmarkStart w:id="25" w:name="_Toc185243817"/>
      <w:bookmarkStart w:id="26" w:name="_Toc168485168"/>
      <w:bookmarkStart w:id="27" w:name="_Toc180163808"/>
      <w:bookmarkStart w:id="28" w:name="_Toc180164043"/>
      <w:bookmarkStart w:id="29" w:name="_Toc168485684"/>
      <w:bookmarkStart w:id="30" w:name="_Toc168485608"/>
      <w:r>
        <w:t>5.</w:t>
      </w:r>
      <w:r>
        <w:rPr>
          <w:rFonts w:hint="eastAsia" w:eastAsia="宋体"/>
          <w:lang w:val="en-US" w:eastAsia="zh-CN"/>
        </w:rPr>
        <w:t>2</w:t>
      </w:r>
      <w:r>
        <w:t>.</w:t>
      </w:r>
      <w:r>
        <w:rPr>
          <w:rFonts w:hint="eastAsia" w:eastAsia="宋体"/>
          <w:lang w:val="en-US" w:eastAsia="zh-CN"/>
        </w:rPr>
        <w:t>3</w:t>
      </w:r>
      <w:r>
        <w:tab/>
      </w:r>
      <w:r>
        <w:t>Requirements</w:t>
      </w:r>
      <w:bookmarkEnd w:id="19"/>
      <w:bookmarkEnd w:id="20"/>
      <w:bookmarkEnd w:id="21"/>
      <w:bookmarkEnd w:id="22"/>
      <w:bookmarkEnd w:id="23"/>
      <w:bookmarkEnd w:id="24"/>
      <w:bookmarkEnd w:id="25"/>
      <w:bookmarkEnd w:id="26"/>
      <w:bookmarkEnd w:id="27"/>
      <w:bookmarkEnd w:id="28"/>
      <w:bookmarkEnd w:id="29"/>
      <w:bookmarkEnd w:id="30"/>
    </w:p>
    <w:tbl>
      <w:tblPr>
        <w:tblStyle w:val="89"/>
        <w:tblpPr w:leftFromText="180" w:rightFromText="180" w:vertAnchor="text" w:horzAnchor="page" w:tblpX="1140" w:tblpY="401"/>
        <w:tblOverlap w:val="never"/>
        <w:tblW w:w="96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5425"/>
        <w:gridCol w:w="2008"/>
      </w:tblGrid>
      <w:tr w14:paraId="7D229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ins w:id="314" w:author="HYS-cmcc" w:date="2025-03-26T16:26:44Z"/>
        </w:trPr>
        <w:tc>
          <w:tcPr>
            <w:tcW w:w="2263" w:type="dxa"/>
            <w:tcBorders>
              <w:top w:val="single" w:color="auto" w:sz="4" w:space="0"/>
              <w:left w:val="single" w:color="auto" w:sz="4" w:space="0"/>
              <w:bottom w:val="single" w:color="auto" w:sz="4" w:space="0"/>
              <w:right w:val="single" w:color="auto" w:sz="4" w:space="0"/>
            </w:tcBorders>
          </w:tcPr>
          <w:p w14:paraId="57036459">
            <w:pPr>
              <w:keepLines/>
              <w:spacing w:after="0"/>
              <w:jc w:val="center"/>
              <w:rPr>
                <w:ins w:id="315" w:author="HYS-cmcc" w:date="2025-03-26T16:26:44Z"/>
                <w:rFonts w:ascii="Arial" w:hAnsi="Arial"/>
                <w:b/>
                <w:sz w:val="18"/>
              </w:rPr>
            </w:pPr>
            <w:ins w:id="316" w:author="HYS-cmcc" w:date="2025-03-26T16:26:44Z">
              <w:r>
                <w:rPr>
                  <w:rFonts w:ascii="Arial" w:hAnsi="Arial"/>
                  <w:b/>
                  <w:sz w:val="18"/>
                </w:rPr>
                <w:t>Requirement label</w:t>
              </w:r>
            </w:ins>
          </w:p>
        </w:tc>
        <w:tc>
          <w:tcPr>
            <w:tcW w:w="5425" w:type="dxa"/>
            <w:tcBorders>
              <w:top w:val="single" w:color="auto" w:sz="4" w:space="0"/>
              <w:left w:val="single" w:color="auto" w:sz="4" w:space="0"/>
              <w:bottom w:val="single" w:color="auto" w:sz="4" w:space="0"/>
              <w:right w:val="single" w:color="auto" w:sz="4" w:space="0"/>
            </w:tcBorders>
          </w:tcPr>
          <w:p w14:paraId="7544BFA6">
            <w:pPr>
              <w:keepLines/>
              <w:spacing w:after="0"/>
              <w:jc w:val="center"/>
              <w:rPr>
                <w:ins w:id="317" w:author="HYS-cmcc" w:date="2025-03-26T16:26:44Z"/>
                <w:rFonts w:ascii="Arial" w:hAnsi="Arial"/>
                <w:b/>
                <w:sz w:val="18"/>
              </w:rPr>
            </w:pPr>
            <w:ins w:id="318" w:author="HYS-cmcc" w:date="2025-03-26T16:26:44Z">
              <w:r>
                <w:rPr>
                  <w:rFonts w:ascii="Arial" w:hAnsi="Arial"/>
                  <w:b/>
                  <w:sz w:val="18"/>
                </w:rPr>
                <w:t>Description</w:t>
              </w:r>
            </w:ins>
          </w:p>
        </w:tc>
        <w:tc>
          <w:tcPr>
            <w:tcW w:w="2008" w:type="dxa"/>
            <w:tcBorders>
              <w:top w:val="single" w:color="auto" w:sz="4" w:space="0"/>
              <w:left w:val="single" w:color="auto" w:sz="4" w:space="0"/>
              <w:bottom w:val="single" w:color="auto" w:sz="4" w:space="0"/>
              <w:right w:val="single" w:color="auto" w:sz="4" w:space="0"/>
            </w:tcBorders>
          </w:tcPr>
          <w:p w14:paraId="246F0009">
            <w:pPr>
              <w:keepLines/>
              <w:spacing w:after="0"/>
              <w:jc w:val="center"/>
              <w:rPr>
                <w:ins w:id="319" w:author="HYS-cmcc" w:date="2025-03-26T16:26:44Z"/>
                <w:rFonts w:ascii="Arial" w:hAnsi="Arial"/>
                <w:b/>
                <w:sz w:val="18"/>
              </w:rPr>
            </w:pPr>
            <w:ins w:id="320" w:author="HYS-cmcc" w:date="2025-03-26T16:26:44Z">
              <w:r>
                <w:rPr>
                  <w:rFonts w:ascii="Arial" w:hAnsi="Arial"/>
                  <w:b/>
                  <w:sz w:val="18"/>
                </w:rPr>
                <w:t>Related use case(s)</w:t>
              </w:r>
            </w:ins>
          </w:p>
        </w:tc>
      </w:tr>
      <w:tr w14:paraId="7D18C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321" w:author="HYS-cmcc" w:date="2025-03-26T16:26:44Z"/>
        </w:trPr>
        <w:tc>
          <w:tcPr>
            <w:tcW w:w="2263" w:type="dxa"/>
            <w:tcBorders>
              <w:top w:val="single" w:color="auto" w:sz="4" w:space="0"/>
              <w:left w:val="single" w:color="auto" w:sz="4" w:space="0"/>
              <w:bottom w:val="single" w:color="auto" w:sz="4" w:space="0"/>
              <w:right w:val="single" w:color="auto" w:sz="4" w:space="0"/>
            </w:tcBorders>
          </w:tcPr>
          <w:p w14:paraId="1BEAA9E9">
            <w:pPr>
              <w:rPr>
                <w:ins w:id="322" w:author="HYS-cmcc" w:date="2025-03-26T16:26:44Z"/>
                <w:rFonts w:ascii="Arial" w:hAnsi="Arial"/>
                <w:b/>
                <w:bCs/>
                <w:sz w:val="18"/>
              </w:rPr>
            </w:pPr>
            <w:ins w:id="323" w:author="HYS-cmcc" w:date="2025-03-26T16:26:44Z">
              <w:r>
                <w:rPr>
                  <w:b/>
                  <w:lang w:val="en-US" w:eastAsia="zh-CN"/>
                </w:rPr>
                <w:t>REQ</w:t>
              </w:r>
            </w:ins>
            <w:ins w:id="324" w:author="HYS-cmcc" w:date="2025-03-26T16:26:44Z">
              <w:r>
                <w:rPr>
                  <w:rFonts w:hint="eastAsia"/>
                  <w:b/>
                  <w:lang w:val="en-US" w:eastAsia="zh-CN"/>
                </w:rPr>
                <w:t>-</w:t>
              </w:r>
            </w:ins>
            <w:ins w:id="325" w:author="HYS-cmcc" w:date="2025-03-26T16:26:44Z">
              <w:r>
                <w:rPr>
                  <w:b/>
                  <w:lang w:val="en-US" w:eastAsia="zh-CN"/>
                </w:rPr>
                <w:t>NDT</w:t>
              </w:r>
            </w:ins>
            <w:ins w:id="326" w:author="HYS-cmcc" w:date="2025-03-26T16:26:44Z">
              <w:r>
                <w:rPr>
                  <w:rFonts w:hint="eastAsia"/>
                  <w:b/>
                  <w:lang w:val="en-US" w:eastAsia="zh-CN"/>
                </w:rPr>
                <w:t>AUTO</w:t>
              </w:r>
            </w:ins>
            <w:ins w:id="327" w:author="HYS-cmcc" w:date="2025-03-26T16:26:44Z">
              <w:r>
                <w:rPr>
                  <w:b/>
                  <w:lang w:val="en-US" w:eastAsia="zh-CN"/>
                </w:rPr>
                <w:t>-01:</w:t>
              </w:r>
            </w:ins>
          </w:p>
        </w:tc>
        <w:tc>
          <w:tcPr>
            <w:tcW w:w="5425" w:type="dxa"/>
            <w:tcBorders>
              <w:top w:val="single" w:color="auto" w:sz="4" w:space="0"/>
              <w:left w:val="single" w:color="auto" w:sz="4" w:space="0"/>
              <w:bottom w:val="single" w:color="auto" w:sz="4" w:space="0"/>
              <w:right w:val="single" w:color="auto" w:sz="4" w:space="0"/>
            </w:tcBorders>
          </w:tcPr>
          <w:p w14:paraId="319FFA79">
            <w:pPr>
              <w:pStyle w:val="123"/>
              <w:ind w:left="0" w:firstLine="0"/>
              <w:jc w:val="both"/>
              <w:rPr>
                <w:ins w:id="328" w:author="HYS-cmcc" w:date="2025-03-26T16:26:44Z"/>
                <w:rFonts w:hint="default"/>
                <w:lang w:val="en-US" w:eastAsia="zh-CN"/>
              </w:rPr>
            </w:pPr>
            <w:ins w:id="329" w:author="HYS-cmcc" w:date="2025-03-26T16:26:44Z">
              <w:r>
                <w:rPr>
                  <w:rFonts w:hint="default"/>
                  <w:lang w:val="en-US" w:eastAsia="zh-CN"/>
                </w:rPr>
                <w:t>The management system should support a capability for an authorized NDT MnS consumer to configure the parameters and characteristics of the network scenario that should be modelled</w:t>
              </w:r>
            </w:ins>
            <w:ins w:id="330" w:author="HYS-cmcc" w:date="2025-03-27T21:19:42Z">
              <w:r>
                <w:rPr>
                  <w:rFonts w:hint="eastAsia"/>
                  <w:lang w:val="en-US" w:eastAsia="zh-CN"/>
                </w:rPr>
                <w:t>.</w:t>
              </w:r>
            </w:ins>
          </w:p>
        </w:tc>
        <w:tc>
          <w:tcPr>
            <w:tcW w:w="2008" w:type="dxa"/>
            <w:tcBorders>
              <w:top w:val="single" w:color="auto" w:sz="4" w:space="0"/>
              <w:left w:val="single" w:color="auto" w:sz="4" w:space="0"/>
              <w:bottom w:val="single" w:color="auto" w:sz="4" w:space="0"/>
              <w:right w:val="single" w:color="auto" w:sz="4" w:space="0"/>
            </w:tcBorders>
          </w:tcPr>
          <w:p w14:paraId="36BC98C0">
            <w:pPr>
              <w:keepLines/>
              <w:spacing w:after="0"/>
              <w:rPr>
                <w:ins w:id="331" w:author="HYS-cmcc" w:date="2025-03-26T16:26:44Z"/>
                <w:rFonts w:hint="eastAsia" w:ascii="Times New Roman" w:hAnsi="Times New Roman" w:eastAsia="宋体"/>
                <w:b w:val="0"/>
                <w:bCs w:val="0"/>
                <w:sz w:val="20"/>
                <w:lang w:val="en-US" w:eastAsia="zh-CN"/>
                <w:rPrChange w:id="332" w:author="HYS-cmcc" w:date="2025-03-28T19:44:28Z">
                  <w:rPr>
                    <w:ins w:id="333" w:author="HYS-cmcc" w:date="2025-03-26T16:26:44Z"/>
                    <w:rFonts w:hint="eastAsia" w:ascii="Arial" w:hAnsi="Arial" w:eastAsia="宋体"/>
                    <w:b/>
                    <w:bCs/>
                    <w:sz w:val="18"/>
                    <w:lang w:val="en-US" w:eastAsia="zh-CN"/>
                  </w:rPr>
                </w:rPrChange>
              </w:rPr>
            </w:pPr>
            <w:ins w:id="334" w:author="HYS-cmcc" w:date="2025-03-27T10:16:02Z">
              <w:r>
                <w:rPr>
                  <w:rFonts w:hint="eastAsia" w:ascii="Times New Roman" w:hAnsi="Times New Roman"/>
                  <w:b w:val="0"/>
                  <w:bCs w:val="0"/>
                  <w:sz w:val="20"/>
                  <w:lang w:val="en-US" w:eastAsia="zh-CN"/>
                  <w:rPrChange w:id="335" w:author="HYS-cmcc" w:date="2025-03-28T19:44:03Z">
                    <w:rPr>
                      <w:rFonts w:hint="eastAsia" w:ascii="Arial" w:hAnsi="Arial"/>
                      <w:b/>
                      <w:bCs/>
                      <w:sz w:val="18"/>
                      <w:lang w:val="en-US" w:eastAsia="zh-CN"/>
                    </w:rPr>
                  </w:rPrChange>
                </w:rPr>
                <w:t>General capabilities on NDT support for network automation</w:t>
              </w:r>
            </w:ins>
            <w:ins w:id="337" w:author="HYS-cmcc" w:date="2025-03-27T10:16:04Z">
              <w:r>
                <w:rPr>
                  <w:rFonts w:hint="eastAsia" w:ascii="Times New Roman" w:hAnsi="Times New Roman"/>
                  <w:b w:val="0"/>
                  <w:bCs w:val="0"/>
                  <w:sz w:val="20"/>
                  <w:lang w:val="en-US" w:eastAsia="zh-CN"/>
                  <w:rPrChange w:id="338" w:author="HYS-cmcc" w:date="2025-03-28T19:44:03Z">
                    <w:rPr>
                      <w:rFonts w:hint="eastAsia" w:ascii="Arial" w:hAnsi="Arial"/>
                      <w:b/>
                      <w:bCs/>
                      <w:sz w:val="18"/>
                      <w:lang w:val="en-US" w:eastAsia="zh-CN"/>
                    </w:rPr>
                  </w:rPrChange>
                </w:rPr>
                <w:t xml:space="preserve"> (</w:t>
              </w:r>
            </w:ins>
            <w:ins w:id="340" w:author="HYS-cmcc" w:date="2025-03-26T17:04:02Z">
              <w:r>
                <w:rPr>
                  <w:rFonts w:hint="eastAsia" w:ascii="Times New Roman" w:hAnsi="Times New Roman"/>
                  <w:b w:val="0"/>
                  <w:bCs w:val="0"/>
                  <w:sz w:val="20"/>
                  <w:lang w:val="en-US" w:eastAsia="zh-CN"/>
                  <w:rPrChange w:id="341" w:author="HYS-cmcc" w:date="2025-03-28T19:44:03Z">
                    <w:rPr>
                      <w:rFonts w:hint="eastAsia" w:ascii="Arial" w:hAnsi="Arial"/>
                      <w:b/>
                      <w:bCs/>
                      <w:sz w:val="18"/>
                      <w:lang w:val="en-US" w:eastAsia="zh-CN"/>
                    </w:rPr>
                  </w:rPrChange>
                </w:rPr>
                <w:t>C</w:t>
              </w:r>
            </w:ins>
            <w:ins w:id="343" w:author="HYS-cmcc" w:date="2025-03-26T17:03:57Z">
              <w:r>
                <w:rPr>
                  <w:rFonts w:hint="eastAsia" w:ascii="Times New Roman" w:hAnsi="Times New Roman"/>
                  <w:b w:val="0"/>
                  <w:bCs w:val="0"/>
                  <w:sz w:val="20"/>
                  <w:lang w:val="en-US" w:eastAsia="zh-CN"/>
                  <w:rPrChange w:id="344" w:author="HYS-cmcc" w:date="2025-03-28T19:44:28Z">
                    <w:rPr>
                      <w:rFonts w:hint="default" w:ascii="Arial" w:hAnsi="Arial"/>
                      <w:b/>
                      <w:bCs/>
                      <w:sz w:val="18"/>
                      <w:lang w:val="en-US"/>
                    </w:rPr>
                  </w:rPrChange>
                </w:rPr>
                <w:t>lause 5.</w:t>
              </w:r>
            </w:ins>
            <w:ins w:id="346" w:author="HYS-cmcc" w:date="2025-03-26T17:04:21Z">
              <w:r>
                <w:rPr>
                  <w:rFonts w:hint="eastAsia" w:ascii="Times New Roman" w:hAnsi="Times New Roman"/>
                  <w:b w:val="0"/>
                  <w:bCs w:val="0"/>
                  <w:sz w:val="20"/>
                  <w:lang w:val="en-US" w:eastAsia="zh-CN"/>
                  <w:rPrChange w:id="347" w:author="HYS-cmcc" w:date="2025-03-28T19:44:03Z">
                    <w:rPr>
                      <w:rFonts w:hint="eastAsia" w:ascii="Arial" w:hAnsi="Arial"/>
                      <w:b/>
                      <w:bCs/>
                      <w:sz w:val="18"/>
                      <w:lang w:val="en-US" w:eastAsia="zh-CN"/>
                    </w:rPr>
                  </w:rPrChange>
                </w:rPr>
                <w:t>2</w:t>
              </w:r>
            </w:ins>
            <w:ins w:id="349" w:author="HYS-cmcc" w:date="2025-03-26T17:03:57Z">
              <w:r>
                <w:rPr>
                  <w:rFonts w:hint="eastAsia" w:ascii="Times New Roman" w:hAnsi="Times New Roman"/>
                  <w:b w:val="0"/>
                  <w:bCs w:val="0"/>
                  <w:sz w:val="20"/>
                  <w:lang w:val="en-US" w:eastAsia="zh-CN"/>
                  <w:rPrChange w:id="350" w:author="HYS-cmcc" w:date="2025-03-28T19:44:28Z">
                    <w:rPr>
                      <w:rFonts w:hint="default" w:ascii="Arial" w:hAnsi="Arial"/>
                      <w:b/>
                      <w:bCs/>
                      <w:sz w:val="18"/>
                      <w:lang w:val="en-US"/>
                    </w:rPr>
                  </w:rPrChange>
                </w:rPr>
                <w:t>.</w:t>
              </w:r>
            </w:ins>
            <w:ins w:id="352" w:author="HYS-cmcc" w:date="2025-03-26T17:04:22Z">
              <w:r>
                <w:rPr>
                  <w:rFonts w:hint="eastAsia" w:ascii="Times New Roman" w:hAnsi="Times New Roman"/>
                  <w:b w:val="0"/>
                  <w:bCs w:val="0"/>
                  <w:sz w:val="20"/>
                  <w:lang w:val="en-US" w:eastAsia="zh-CN"/>
                  <w:rPrChange w:id="353" w:author="HYS-cmcc" w:date="2025-03-28T19:44:03Z">
                    <w:rPr>
                      <w:rFonts w:hint="eastAsia" w:ascii="Arial" w:hAnsi="Arial"/>
                      <w:b/>
                      <w:bCs/>
                      <w:sz w:val="18"/>
                      <w:lang w:val="en-US" w:eastAsia="zh-CN"/>
                    </w:rPr>
                  </w:rPrChange>
                </w:rPr>
                <w:t>2</w:t>
              </w:r>
            </w:ins>
            <w:ins w:id="355" w:author="HYS-cmcc" w:date="2025-03-26T17:04:23Z">
              <w:r>
                <w:rPr>
                  <w:rFonts w:hint="eastAsia" w:ascii="Times New Roman" w:hAnsi="Times New Roman"/>
                  <w:b w:val="0"/>
                  <w:bCs w:val="0"/>
                  <w:sz w:val="20"/>
                  <w:lang w:val="en-US" w:eastAsia="zh-CN"/>
                  <w:rPrChange w:id="356" w:author="HYS-cmcc" w:date="2025-03-28T19:44:03Z">
                    <w:rPr>
                      <w:rFonts w:hint="eastAsia" w:ascii="Arial" w:hAnsi="Arial"/>
                      <w:b/>
                      <w:bCs/>
                      <w:sz w:val="18"/>
                      <w:lang w:val="en-US" w:eastAsia="zh-CN"/>
                    </w:rPr>
                  </w:rPrChange>
                </w:rPr>
                <w:t>.</w:t>
              </w:r>
            </w:ins>
            <w:ins w:id="358" w:author="HYS-cmcc" w:date="2025-03-26T17:03:57Z">
              <w:r>
                <w:rPr>
                  <w:rFonts w:hint="eastAsia" w:ascii="Times New Roman" w:hAnsi="Times New Roman"/>
                  <w:b w:val="0"/>
                  <w:bCs w:val="0"/>
                  <w:sz w:val="20"/>
                  <w:lang w:val="en-US" w:eastAsia="zh-CN"/>
                  <w:rPrChange w:id="359" w:author="HYS-cmcc" w:date="2025-03-28T19:44:28Z">
                    <w:rPr>
                      <w:rFonts w:hint="default" w:ascii="Arial" w:hAnsi="Arial"/>
                      <w:b/>
                      <w:bCs/>
                      <w:sz w:val="18"/>
                      <w:lang w:val="en-US"/>
                    </w:rPr>
                  </w:rPrChange>
                </w:rPr>
                <w:t>1</w:t>
              </w:r>
            </w:ins>
            <w:ins w:id="361" w:author="HYS-cmcc" w:date="2025-03-27T10:16:08Z">
              <w:r>
                <w:rPr>
                  <w:rFonts w:hint="eastAsia" w:ascii="Times New Roman" w:hAnsi="Times New Roman"/>
                  <w:b w:val="0"/>
                  <w:bCs w:val="0"/>
                  <w:sz w:val="20"/>
                  <w:lang w:val="en-US" w:eastAsia="zh-CN"/>
                  <w:rPrChange w:id="362" w:author="HYS-cmcc" w:date="2025-03-28T19:44:03Z">
                    <w:rPr>
                      <w:rFonts w:hint="eastAsia" w:ascii="Arial" w:hAnsi="Arial"/>
                      <w:b/>
                      <w:bCs/>
                      <w:sz w:val="18"/>
                      <w:lang w:val="en-US" w:eastAsia="zh-CN"/>
                    </w:rPr>
                  </w:rPrChange>
                </w:rPr>
                <w:t>)</w:t>
              </w:r>
            </w:ins>
          </w:p>
        </w:tc>
      </w:tr>
      <w:tr w14:paraId="1B7A1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364" w:author="HYS-cmcc" w:date="2025-03-26T16:26:44Z"/>
        </w:trPr>
        <w:tc>
          <w:tcPr>
            <w:tcW w:w="2263" w:type="dxa"/>
            <w:tcBorders>
              <w:top w:val="single" w:color="auto" w:sz="4" w:space="0"/>
              <w:left w:val="single" w:color="auto" w:sz="4" w:space="0"/>
              <w:bottom w:val="single" w:color="auto" w:sz="4" w:space="0"/>
              <w:right w:val="single" w:color="auto" w:sz="4" w:space="0"/>
            </w:tcBorders>
          </w:tcPr>
          <w:p w14:paraId="2632145A">
            <w:pPr>
              <w:rPr>
                <w:ins w:id="365" w:author="HYS-cmcc" w:date="2025-03-26T16:26:44Z"/>
                <w:b/>
                <w:lang w:val="en-US" w:eastAsia="zh-CN"/>
              </w:rPr>
            </w:pPr>
            <w:ins w:id="366" w:author="HYS-cmcc" w:date="2025-03-26T17:02:37Z">
              <w:r>
                <w:rPr>
                  <w:b/>
                  <w:lang w:val="en-US" w:eastAsia="zh-CN"/>
                </w:rPr>
                <w:t>REQ</w:t>
              </w:r>
            </w:ins>
            <w:ins w:id="367" w:author="HYS-cmcc" w:date="2025-03-26T17:02:37Z">
              <w:r>
                <w:rPr>
                  <w:rFonts w:hint="eastAsia"/>
                  <w:b/>
                  <w:lang w:val="en-US" w:eastAsia="zh-CN"/>
                </w:rPr>
                <w:t>-</w:t>
              </w:r>
            </w:ins>
            <w:ins w:id="368" w:author="HYS-cmcc" w:date="2025-03-26T17:02:37Z">
              <w:r>
                <w:rPr>
                  <w:b/>
                  <w:lang w:val="en-US" w:eastAsia="zh-CN"/>
                </w:rPr>
                <w:t>NDT</w:t>
              </w:r>
            </w:ins>
            <w:ins w:id="369" w:author="HYS-cmcc" w:date="2025-03-26T17:02:37Z">
              <w:r>
                <w:rPr>
                  <w:rFonts w:hint="eastAsia"/>
                  <w:b/>
                  <w:lang w:val="en-US" w:eastAsia="zh-CN"/>
                </w:rPr>
                <w:t>AUTO</w:t>
              </w:r>
            </w:ins>
            <w:ins w:id="370" w:author="HYS-cmcc" w:date="2025-03-26T17:02:37Z">
              <w:r>
                <w:rPr>
                  <w:b/>
                  <w:lang w:val="en-US" w:eastAsia="zh-CN"/>
                </w:rPr>
                <w:t>-0</w:t>
              </w:r>
            </w:ins>
            <w:ins w:id="371" w:author="HYS-cmcc" w:date="2025-03-26T17:02:59Z">
              <w:r>
                <w:rPr>
                  <w:rFonts w:hint="eastAsia"/>
                  <w:b/>
                  <w:lang w:val="en-US" w:eastAsia="zh-CN"/>
                </w:rPr>
                <w:t>2</w:t>
              </w:r>
            </w:ins>
            <w:ins w:id="372" w:author="HYS-cmcc" w:date="2025-03-26T17:02:37Z">
              <w:r>
                <w:rPr>
                  <w:b/>
                  <w:lang w:val="en-US" w:eastAsia="zh-CN"/>
                </w:rPr>
                <w:t>:</w:t>
              </w:r>
            </w:ins>
          </w:p>
        </w:tc>
        <w:tc>
          <w:tcPr>
            <w:tcW w:w="5425" w:type="dxa"/>
            <w:tcBorders>
              <w:top w:val="single" w:color="auto" w:sz="4" w:space="0"/>
              <w:left w:val="single" w:color="auto" w:sz="4" w:space="0"/>
              <w:bottom w:val="single" w:color="auto" w:sz="4" w:space="0"/>
              <w:right w:val="single" w:color="auto" w:sz="4" w:space="0"/>
            </w:tcBorders>
          </w:tcPr>
          <w:p w14:paraId="44732E09">
            <w:pPr>
              <w:pStyle w:val="123"/>
              <w:ind w:left="0" w:leftChars="0" w:firstLine="0" w:firstLineChars="0"/>
              <w:jc w:val="both"/>
              <w:rPr>
                <w:ins w:id="373" w:author="HYS-cmcc" w:date="2025-03-26T16:26:44Z"/>
                <w:rFonts w:hint="default"/>
                <w:lang w:val="en-US" w:eastAsia="zh-CN"/>
              </w:rPr>
            </w:pPr>
            <w:ins w:id="374" w:author="HYS-cmcc" w:date="2025-03-26T16:26:44Z">
              <w:r>
                <w:rPr>
                  <w:rFonts w:hint="default"/>
                  <w:lang w:val="en-US" w:eastAsia="zh-CN"/>
                </w:rPr>
                <w:t>The management system should support a capability for an authorized NDT MnS consumer to request getting report/output from NDT.</w:t>
              </w:r>
            </w:ins>
          </w:p>
        </w:tc>
        <w:tc>
          <w:tcPr>
            <w:tcW w:w="2008" w:type="dxa"/>
            <w:tcBorders>
              <w:top w:val="single" w:color="auto" w:sz="4" w:space="0"/>
              <w:left w:val="single" w:color="auto" w:sz="4" w:space="0"/>
              <w:bottom w:val="single" w:color="auto" w:sz="4" w:space="0"/>
              <w:right w:val="single" w:color="auto" w:sz="4" w:space="0"/>
            </w:tcBorders>
          </w:tcPr>
          <w:p w14:paraId="0ECB2B77">
            <w:pPr>
              <w:keepLines/>
              <w:spacing w:after="0"/>
              <w:rPr>
                <w:ins w:id="375" w:author="HYS-cmcc" w:date="2025-03-26T16:26:44Z"/>
                <w:rFonts w:hint="eastAsia"/>
                <w:b w:val="0"/>
                <w:lang w:val="en-US" w:eastAsia="zh-CN"/>
                <w:rPrChange w:id="376" w:author="HYS-cmcc" w:date="2025-03-28T19:44:28Z">
                  <w:rPr>
                    <w:ins w:id="377" w:author="HYS-cmcc" w:date="2025-03-26T16:26:44Z"/>
                    <w:rFonts w:hint="default"/>
                    <w:b/>
                    <w:lang w:val="en-US" w:eastAsia="zh-CN"/>
                  </w:rPr>
                </w:rPrChange>
              </w:rPr>
            </w:pPr>
            <w:ins w:id="378" w:author="HYS-cmcc" w:date="2025-03-27T21:19:55Z">
              <w:r>
                <w:rPr>
                  <w:rFonts w:hint="eastAsia" w:ascii="Times New Roman" w:hAnsi="Times New Roman"/>
                  <w:b w:val="0"/>
                  <w:bCs w:val="0"/>
                  <w:sz w:val="20"/>
                  <w:lang w:val="en-US" w:eastAsia="zh-CN"/>
                  <w:rPrChange w:id="379" w:author="HYS-cmcc" w:date="2025-03-28T19:44:17Z">
                    <w:rPr>
                      <w:rFonts w:hint="eastAsia" w:ascii="Arial" w:hAnsi="Arial"/>
                      <w:b w:val="0"/>
                      <w:bCs w:val="0"/>
                      <w:sz w:val="18"/>
                      <w:lang w:val="en-US" w:eastAsia="zh-CN"/>
                    </w:rPr>
                  </w:rPrChange>
                </w:rPr>
                <w:t>General capabilities on NDT support for network automation (C</w:t>
              </w:r>
            </w:ins>
            <w:ins w:id="381" w:author="HYS-cmcc" w:date="2025-03-27T21:19:55Z">
              <w:r>
                <w:rPr>
                  <w:rFonts w:hint="eastAsia" w:ascii="Times New Roman" w:hAnsi="Times New Roman"/>
                  <w:b w:val="0"/>
                  <w:bCs w:val="0"/>
                  <w:sz w:val="20"/>
                  <w:lang w:val="en-US" w:eastAsia="zh-CN"/>
                  <w:rPrChange w:id="382" w:author="HYS-cmcc" w:date="2025-03-28T19:44:28Z">
                    <w:rPr>
                      <w:rFonts w:hint="default" w:ascii="Arial" w:hAnsi="Arial"/>
                      <w:b w:val="0"/>
                      <w:bCs w:val="0"/>
                      <w:sz w:val="18"/>
                      <w:lang w:val="en-US"/>
                    </w:rPr>
                  </w:rPrChange>
                </w:rPr>
                <w:t>lause 5.</w:t>
              </w:r>
            </w:ins>
            <w:ins w:id="384" w:author="HYS-cmcc" w:date="2025-03-27T21:19:55Z">
              <w:r>
                <w:rPr>
                  <w:rFonts w:hint="eastAsia" w:ascii="Times New Roman" w:hAnsi="Times New Roman"/>
                  <w:b w:val="0"/>
                  <w:bCs w:val="0"/>
                  <w:sz w:val="20"/>
                  <w:lang w:val="en-US" w:eastAsia="zh-CN"/>
                  <w:rPrChange w:id="385" w:author="HYS-cmcc" w:date="2025-03-28T19:44:17Z">
                    <w:rPr>
                      <w:rFonts w:hint="eastAsia" w:ascii="Arial" w:hAnsi="Arial"/>
                      <w:b w:val="0"/>
                      <w:bCs w:val="0"/>
                      <w:sz w:val="18"/>
                      <w:lang w:val="en-US" w:eastAsia="zh-CN"/>
                    </w:rPr>
                  </w:rPrChange>
                </w:rPr>
                <w:t>2</w:t>
              </w:r>
            </w:ins>
            <w:ins w:id="387" w:author="HYS-cmcc" w:date="2025-03-27T21:19:55Z">
              <w:r>
                <w:rPr>
                  <w:rFonts w:hint="eastAsia" w:ascii="Times New Roman" w:hAnsi="Times New Roman"/>
                  <w:b w:val="0"/>
                  <w:bCs w:val="0"/>
                  <w:sz w:val="20"/>
                  <w:lang w:val="en-US" w:eastAsia="zh-CN"/>
                  <w:rPrChange w:id="388" w:author="HYS-cmcc" w:date="2025-03-28T19:44:28Z">
                    <w:rPr>
                      <w:rFonts w:hint="default" w:ascii="Arial" w:hAnsi="Arial"/>
                      <w:b w:val="0"/>
                      <w:bCs w:val="0"/>
                      <w:sz w:val="18"/>
                      <w:lang w:val="en-US"/>
                    </w:rPr>
                  </w:rPrChange>
                </w:rPr>
                <w:t>.</w:t>
              </w:r>
            </w:ins>
            <w:ins w:id="390" w:author="HYS-cmcc" w:date="2025-03-27T21:19:55Z">
              <w:r>
                <w:rPr>
                  <w:rFonts w:hint="eastAsia" w:ascii="Times New Roman" w:hAnsi="Times New Roman"/>
                  <w:b w:val="0"/>
                  <w:bCs w:val="0"/>
                  <w:sz w:val="20"/>
                  <w:lang w:val="en-US" w:eastAsia="zh-CN"/>
                  <w:rPrChange w:id="391" w:author="HYS-cmcc" w:date="2025-03-28T19:44:17Z">
                    <w:rPr>
                      <w:rFonts w:hint="eastAsia" w:ascii="Arial" w:hAnsi="Arial"/>
                      <w:b w:val="0"/>
                      <w:bCs w:val="0"/>
                      <w:sz w:val="18"/>
                      <w:lang w:val="en-US" w:eastAsia="zh-CN"/>
                    </w:rPr>
                  </w:rPrChange>
                </w:rPr>
                <w:t>2.</w:t>
              </w:r>
            </w:ins>
            <w:ins w:id="393" w:author="HYS-cmcc" w:date="2025-03-27T21:19:55Z">
              <w:r>
                <w:rPr>
                  <w:rFonts w:hint="eastAsia" w:ascii="Times New Roman" w:hAnsi="Times New Roman"/>
                  <w:b w:val="0"/>
                  <w:bCs w:val="0"/>
                  <w:sz w:val="20"/>
                  <w:lang w:val="en-US" w:eastAsia="zh-CN"/>
                  <w:rPrChange w:id="394" w:author="HYS-cmcc" w:date="2025-03-28T19:44:28Z">
                    <w:rPr>
                      <w:rFonts w:hint="default" w:ascii="Arial" w:hAnsi="Arial"/>
                      <w:b w:val="0"/>
                      <w:bCs w:val="0"/>
                      <w:sz w:val="18"/>
                      <w:lang w:val="en-US"/>
                    </w:rPr>
                  </w:rPrChange>
                </w:rPr>
                <w:t>1</w:t>
              </w:r>
            </w:ins>
            <w:ins w:id="396" w:author="HYS-cmcc" w:date="2025-03-27T21:19:55Z">
              <w:r>
                <w:rPr>
                  <w:rFonts w:hint="eastAsia" w:ascii="Times New Roman" w:hAnsi="Times New Roman"/>
                  <w:b w:val="0"/>
                  <w:bCs w:val="0"/>
                  <w:sz w:val="20"/>
                  <w:lang w:val="en-US" w:eastAsia="zh-CN"/>
                  <w:rPrChange w:id="397" w:author="HYS-cmcc" w:date="2025-03-28T19:44:17Z">
                    <w:rPr>
                      <w:rFonts w:hint="eastAsia" w:ascii="Arial" w:hAnsi="Arial"/>
                      <w:b w:val="0"/>
                      <w:bCs w:val="0"/>
                      <w:sz w:val="18"/>
                      <w:lang w:val="en-US" w:eastAsia="zh-CN"/>
                    </w:rPr>
                  </w:rPrChange>
                </w:rPr>
                <w:t>)</w:t>
              </w:r>
            </w:ins>
          </w:p>
        </w:tc>
      </w:tr>
      <w:tr w14:paraId="7A36A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399" w:author="HYS-cmcc" w:date="2025-03-26T16:26:44Z"/>
        </w:trPr>
        <w:tc>
          <w:tcPr>
            <w:tcW w:w="2263" w:type="dxa"/>
            <w:tcBorders>
              <w:top w:val="single" w:color="auto" w:sz="4" w:space="0"/>
              <w:left w:val="single" w:color="auto" w:sz="4" w:space="0"/>
              <w:bottom w:val="single" w:color="auto" w:sz="4" w:space="0"/>
              <w:right w:val="single" w:color="auto" w:sz="4" w:space="0"/>
            </w:tcBorders>
          </w:tcPr>
          <w:p w14:paraId="6DCFD4B3">
            <w:pPr>
              <w:rPr>
                <w:ins w:id="400" w:author="HYS-cmcc" w:date="2025-03-26T16:26:44Z"/>
                <w:rFonts w:ascii="Arial" w:hAnsi="Arial"/>
                <w:b/>
                <w:bCs/>
                <w:sz w:val="18"/>
              </w:rPr>
            </w:pPr>
            <w:ins w:id="401" w:author="HYS-cmcc" w:date="2025-03-26T17:02:40Z">
              <w:r>
                <w:rPr>
                  <w:b/>
                  <w:lang w:val="en-US" w:eastAsia="zh-CN"/>
                </w:rPr>
                <w:t>REQ</w:t>
              </w:r>
            </w:ins>
            <w:ins w:id="402" w:author="HYS-cmcc" w:date="2025-03-26T17:02:40Z">
              <w:r>
                <w:rPr>
                  <w:rFonts w:hint="eastAsia"/>
                  <w:b/>
                  <w:lang w:val="en-US" w:eastAsia="zh-CN"/>
                </w:rPr>
                <w:t>-</w:t>
              </w:r>
            </w:ins>
            <w:ins w:id="403" w:author="HYS-cmcc" w:date="2025-03-26T17:02:40Z">
              <w:r>
                <w:rPr>
                  <w:b/>
                  <w:lang w:val="en-US" w:eastAsia="zh-CN"/>
                </w:rPr>
                <w:t>NDT</w:t>
              </w:r>
            </w:ins>
            <w:ins w:id="404" w:author="HYS-cmcc" w:date="2025-03-26T17:02:40Z">
              <w:r>
                <w:rPr>
                  <w:rFonts w:hint="eastAsia"/>
                  <w:b/>
                  <w:lang w:val="en-US" w:eastAsia="zh-CN"/>
                </w:rPr>
                <w:t>AUTO</w:t>
              </w:r>
            </w:ins>
            <w:ins w:id="405" w:author="HYS-cmcc" w:date="2025-03-26T17:02:40Z">
              <w:r>
                <w:rPr>
                  <w:b/>
                  <w:lang w:val="en-US" w:eastAsia="zh-CN"/>
                </w:rPr>
                <w:t>-0</w:t>
              </w:r>
            </w:ins>
            <w:ins w:id="406" w:author="HYS-cmcc" w:date="2025-03-26T17:03:01Z">
              <w:r>
                <w:rPr>
                  <w:rFonts w:hint="eastAsia"/>
                  <w:b/>
                  <w:lang w:val="en-US" w:eastAsia="zh-CN"/>
                </w:rPr>
                <w:t>3</w:t>
              </w:r>
            </w:ins>
            <w:ins w:id="407" w:author="HYS-cmcc" w:date="2025-03-26T17:02:40Z">
              <w:r>
                <w:rPr>
                  <w:b/>
                  <w:lang w:val="en-US" w:eastAsia="zh-CN"/>
                </w:rPr>
                <w:t>:</w:t>
              </w:r>
            </w:ins>
          </w:p>
        </w:tc>
        <w:tc>
          <w:tcPr>
            <w:tcW w:w="5425" w:type="dxa"/>
            <w:tcBorders>
              <w:top w:val="single" w:color="auto" w:sz="4" w:space="0"/>
              <w:left w:val="single" w:color="auto" w:sz="4" w:space="0"/>
              <w:bottom w:val="single" w:color="auto" w:sz="4" w:space="0"/>
              <w:right w:val="single" w:color="auto" w:sz="4" w:space="0"/>
            </w:tcBorders>
          </w:tcPr>
          <w:p w14:paraId="68D2ECA0">
            <w:pPr>
              <w:rPr>
                <w:ins w:id="408" w:author="HYS-cmcc" w:date="2025-03-26T16:26:44Z"/>
              </w:rPr>
            </w:pPr>
            <w:ins w:id="409" w:author="HYS-cmcc" w:date="2025-03-26T16:26:44Z">
              <w:r>
                <w:rPr>
                  <w:rFonts w:hint="eastAsia"/>
                </w:rPr>
                <w:t>The management system should support a capability for an authorized NDT</w:t>
              </w:r>
            </w:ins>
            <w:ins w:id="410" w:author="HYS-cmcc" w:date="2025-03-26T16:26:44Z">
              <w:r>
                <w:rPr>
                  <w:rFonts w:hint="eastAsia" w:eastAsia="宋体"/>
                  <w:lang w:val="en-US" w:eastAsia="zh-CN"/>
                </w:rPr>
                <w:t xml:space="preserve"> MnS </w:t>
              </w:r>
            </w:ins>
            <w:ins w:id="411" w:author="HYS-cmcc" w:date="2025-03-26T16:26:44Z">
              <w:r>
                <w:rPr>
                  <w:lang w:eastAsia="zh-CN"/>
                </w:rPr>
                <w:t>consumer to request simulation/emulation of operations that could cause network failure</w:t>
              </w:r>
            </w:ins>
            <w:ins w:id="412" w:author="HYS-cmcc" w:date="2025-03-26T16:26:44Z">
              <w:r>
                <w:rPr>
                  <w:rFonts w:hint="eastAsia"/>
                  <w:lang w:val="en-US" w:eastAsia="zh-CN"/>
                </w:rPr>
                <w:t xml:space="preserve"> </w:t>
              </w:r>
            </w:ins>
            <w:ins w:id="413" w:author="HYS-cmcc" w:date="2025-03-26T16:26:44Z">
              <w:r>
                <w:rPr>
                  <w:rFonts w:hint="default"/>
                  <w:lang w:val="en-US" w:eastAsia="zh-CN"/>
                </w:rPr>
                <w:t>from ND</w:t>
              </w:r>
            </w:ins>
            <w:ins w:id="414" w:author="HYS-cmcc" w:date="2025-03-26T16:26:44Z">
              <w:r>
                <w:rPr>
                  <w:rFonts w:hint="eastAsia"/>
                  <w:lang w:val="en-US" w:eastAsia="zh-CN"/>
                </w:rPr>
                <w:t>T</w:t>
              </w:r>
            </w:ins>
            <w:ins w:id="415" w:author="HYS-cmcc" w:date="2025-03-26T16:26:44Z">
              <w:r>
                <w:rPr>
                  <w:lang w:eastAsia="zh-CN"/>
                </w:rPr>
                <w:t>.</w:t>
              </w:r>
            </w:ins>
          </w:p>
        </w:tc>
        <w:tc>
          <w:tcPr>
            <w:tcW w:w="2008" w:type="dxa"/>
            <w:tcBorders>
              <w:top w:val="single" w:color="auto" w:sz="4" w:space="0"/>
              <w:left w:val="single" w:color="auto" w:sz="4" w:space="0"/>
              <w:bottom w:val="single" w:color="auto" w:sz="4" w:space="0"/>
              <w:right w:val="single" w:color="auto" w:sz="4" w:space="0"/>
            </w:tcBorders>
          </w:tcPr>
          <w:p w14:paraId="2911A7B3">
            <w:pPr>
              <w:keepLines/>
              <w:spacing w:after="0"/>
              <w:rPr>
                <w:ins w:id="416" w:author="HYS-cmcc" w:date="2025-03-26T16:26:44Z"/>
                <w:rFonts w:hint="eastAsia" w:ascii="Times New Roman" w:hAnsi="Times New Roman"/>
                <w:b w:val="0"/>
                <w:bCs w:val="0"/>
                <w:sz w:val="20"/>
                <w:lang w:val="en-US" w:eastAsia="zh-CN"/>
                <w:rPrChange w:id="417" w:author="HYS-cmcc" w:date="2025-03-28T19:44:28Z">
                  <w:rPr>
                    <w:ins w:id="418" w:author="HYS-cmcc" w:date="2025-03-26T16:26:44Z"/>
                    <w:rFonts w:ascii="Arial" w:hAnsi="Arial"/>
                    <w:b/>
                    <w:bCs/>
                    <w:sz w:val="18"/>
                  </w:rPr>
                </w:rPrChange>
              </w:rPr>
            </w:pPr>
            <w:ins w:id="419" w:author="HYS-cmcc" w:date="2025-03-27T21:20:19Z">
              <w:r>
                <w:rPr>
                  <w:rFonts w:hint="eastAsia"/>
                  <w:lang w:val="en-US" w:eastAsia="zh-CN"/>
                  <w:rPrChange w:id="420" w:author="HYS-cmcc" w:date="2025-03-28T19:44:28Z">
                    <w:rPr>
                      <w:rFonts w:hint="eastAsia"/>
                    </w:rPr>
                  </w:rPrChange>
                </w:rPr>
                <w:t>Network failure and risk prediction</w:t>
              </w:r>
            </w:ins>
            <w:ins w:id="422" w:author="HYS-cmcc" w:date="2025-03-27T21:21:20Z">
              <w:r>
                <w:rPr>
                  <w:rFonts w:hint="eastAsia"/>
                  <w:lang w:val="en-US" w:eastAsia="zh-CN"/>
                  <w:rPrChange w:id="423" w:author="HYS-cmcc" w:date="2025-03-28T19:44:28Z">
                    <w:rPr>
                      <w:rFonts w:hint="eastAsia"/>
                      <w:lang w:val="en-US" w:eastAsia="zh-CN"/>
                    </w:rPr>
                  </w:rPrChange>
                </w:rPr>
                <w:t xml:space="preserve"> </w:t>
              </w:r>
            </w:ins>
            <w:ins w:id="425" w:author="HYS-cmcc" w:date="2025-03-27T21:21:18Z">
              <w:r>
                <w:rPr>
                  <w:rFonts w:hint="eastAsia" w:ascii="Times New Roman" w:hAnsi="Times New Roman"/>
                  <w:b w:val="0"/>
                  <w:bCs w:val="0"/>
                  <w:sz w:val="20"/>
                  <w:lang w:val="en-US" w:eastAsia="zh-CN"/>
                  <w:rPrChange w:id="426" w:author="HYS-cmcc" w:date="2025-03-28T19:44:17Z">
                    <w:rPr>
                      <w:rFonts w:hint="eastAsia" w:ascii="Arial" w:hAnsi="Arial"/>
                      <w:b w:val="0"/>
                      <w:bCs w:val="0"/>
                      <w:sz w:val="18"/>
                      <w:lang w:val="en-US" w:eastAsia="zh-CN"/>
                    </w:rPr>
                  </w:rPrChange>
                </w:rPr>
                <w:t>(C</w:t>
              </w:r>
            </w:ins>
            <w:ins w:id="428" w:author="HYS-cmcc" w:date="2025-03-27T21:21:18Z">
              <w:r>
                <w:rPr>
                  <w:rFonts w:hint="eastAsia" w:ascii="Times New Roman" w:hAnsi="Times New Roman"/>
                  <w:b w:val="0"/>
                  <w:bCs w:val="0"/>
                  <w:sz w:val="20"/>
                  <w:lang w:val="en-US" w:eastAsia="zh-CN"/>
                  <w:rPrChange w:id="429" w:author="HYS-cmcc" w:date="2025-03-28T19:44:28Z">
                    <w:rPr>
                      <w:rFonts w:hint="default" w:ascii="Arial" w:hAnsi="Arial"/>
                      <w:b w:val="0"/>
                      <w:bCs w:val="0"/>
                      <w:sz w:val="18"/>
                      <w:lang w:val="en-US"/>
                    </w:rPr>
                  </w:rPrChange>
                </w:rPr>
                <w:t>lause 5.</w:t>
              </w:r>
            </w:ins>
            <w:ins w:id="431" w:author="HYS-cmcc" w:date="2025-03-27T21:21:18Z">
              <w:r>
                <w:rPr>
                  <w:rFonts w:hint="eastAsia" w:ascii="Times New Roman" w:hAnsi="Times New Roman"/>
                  <w:b w:val="0"/>
                  <w:bCs w:val="0"/>
                  <w:sz w:val="20"/>
                  <w:lang w:val="en-US" w:eastAsia="zh-CN"/>
                  <w:rPrChange w:id="432" w:author="HYS-cmcc" w:date="2025-03-28T19:44:17Z">
                    <w:rPr>
                      <w:rFonts w:hint="eastAsia" w:ascii="Arial" w:hAnsi="Arial"/>
                      <w:b w:val="0"/>
                      <w:bCs w:val="0"/>
                      <w:sz w:val="18"/>
                      <w:lang w:val="en-US" w:eastAsia="zh-CN"/>
                    </w:rPr>
                  </w:rPrChange>
                </w:rPr>
                <w:t>2</w:t>
              </w:r>
            </w:ins>
            <w:ins w:id="434" w:author="HYS-cmcc" w:date="2025-03-27T21:21:18Z">
              <w:r>
                <w:rPr>
                  <w:rFonts w:hint="eastAsia" w:ascii="Times New Roman" w:hAnsi="Times New Roman"/>
                  <w:b w:val="0"/>
                  <w:bCs w:val="0"/>
                  <w:sz w:val="20"/>
                  <w:lang w:val="en-US" w:eastAsia="zh-CN"/>
                  <w:rPrChange w:id="435" w:author="HYS-cmcc" w:date="2025-03-28T19:44:28Z">
                    <w:rPr>
                      <w:rFonts w:hint="default" w:ascii="Arial" w:hAnsi="Arial"/>
                      <w:b w:val="0"/>
                      <w:bCs w:val="0"/>
                      <w:sz w:val="18"/>
                      <w:lang w:val="en-US"/>
                    </w:rPr>
                  </w:rPrChange>
                </w:rPr>
                <w:t>.</w:t>
              </w:r>
            </w:ins>
            <w:ins w:id="437" w:author="HYS-cmcc" w:date="2025-03-27T21:21:18Z">
              <w:r>
                <w:rPr>
                  <w:rFonts w:hint="eastAsia" w:ascii="Times New Roman" w:hAnsi="Times New Roman"/>
                  <w:b w:val="0"/>
                  <w:bCs w:val="0"/>
                  <w:sz w:val="20"/>
                  <w:lang w:val="en-US" w:eastAsia="zh-CN"/>
                  <w:rPrChange w:id="438" w:author="HYS-cmcc" w:date="2025-03-28T19:44:17Z">
                    <w:rPr>
                      <w:rFonts w:hint="eastAsia" w:ascii="Arial" w:hAnsi="Arial"/>
                      <w:b w:val="0"/>
                      <w:bCs w:val="0"/>
                      <w:sz w:val="18"/>
                      <w:lang w:val="en-US" w:eastAsia="zh-CN"/>
                    </w:rPr>
                  </w:rPrChange>
                </w:rPr>
                <w:t>2.</w:t>
              </w:r>
            </w:ins>
            <w:ins w:id="440" w:author="HYS-cmcc" w:date="2025-03-27T21:21:48Z">
              <w:r>
                <w:rPr>
                  <w:rFonts w:hint="eastAsia" w:ascii="Times New Roman" w:hAnsi="Times New Roman"/>
                  <w:b w:val="0"/>
                  <w:bCs w:val="0"/>
                  <w:sz w:val="20"/>
                  <w:lang w:val="en-US" w:eastAsia="zh-CN"/>
                  <w:rPrChange w:id="441" w:author="HYS-cmcc" w:date="2025-03-28T19:44:17Z">
                    <w:rPr>
                      <w:rFonts w:hint="eastAsia" w:ascii="Arial" w:hAnsi="Arial"/>
                      <w:b w:val="0"/>
                      <w:bCs w:val="0"/>
                      <w:sz w:val="18"/>
                      <w:lang w:val="en-US" w:eastAsia="zh-CN"/>
                    </w:rPr>
                  </w:rPrChange>
                </w:rPr>
                <w:t>2</w:t>
              </w:r>
            </w:ins>
            <w:ins w:id="443" w:author="HYS-cmcc" w:date="2025-03-27T21:21:18Z">
              <w:r>
                <w:rPr>
                  <w:rFonts w:hint="eastAsia" w:ascii="Times New Roman" w:hAnsi="Times New Roman"/>
                  <w:b w:val="0"/>
                  <w:bCs w:val="0"/>
                  <w:sz w:val="20"/>
                  <w:lang w:val="en-US" w:eastAsia="zh-CN"/>
                  <w:rPrChange w:id="444" w:author="HYS-cmcc" w:date="2025-03-28T19:44:17Z">
                    <w:rPr>
                      <w:rFonts w:hint="eastAsia" w:ascii="Arial" w:hAnsi="Arial"/>
                      <w:b w:val="0"/>
                      <w:bCs w:val="0"/>
                      <w:sz w:val="18"/>
                      <w:lang w:val="en-US" w:eastAsia="zh-CN"/>
                    </w:rPr>
                  </w:rPrChange>
                </w:rPr>
                <w:t>)</w:t>
              </w:r>
            </w:ins>
          </w:p>
        </w:tc>
      </w:tr>
      <w:tr w14:paraId="658C7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446" w:author="HYS-cmcc" w:date="2025-03-26T16:26:44Z"/>
        </w:trPr>
        <w:tc>
          <w:tcPr>
            <w:tcW w:w="2263" w:type="dxa"/>
            <w:tcBorders>
              <w:top w:val="single" w:color="auto" w:sz="4" w:space="0"/>
              <w:left w:val="single" w:color="auto" w:sz="4" w:space="0"/>
              <w:bottom w:val="single" w:color="auto" w:sz="4" w:space="0"/>
              <w:right w:val="single" w:color="auto" w:sz="4" w:space="0"/>
            </w:tcBorders>
          </w:tcPr>
          <w:p w14:paraId="247FB30A">
            <w:pPr>
              <w:overflowPunct w:val="0"/>
              <w:autoSpaceDE w:val="0"/>
              <w:autoSpaceDN w:val="0"/>
              <w:adjustRightInd w:val="0"/>
              <w:textAlignment w:val="baseline"/>
              <w:rPr>
                <w:ins w:id="447" w:author="HYS-cmcc" w:date="2025-03-26T16:26:44Z"/>
                <w:lang w:eastAsia="zh-CN"/>
              </w:rPr>
            </w:pPr>
            <w:ins w:id="448" w:author="HYS-cmcc" w:date="2025-03-26T17:02:42Z">
              <w:r>
                <w:rPr>
                  <w:b/>
                  <w:lang w:val="en-US" w:eastAsia="zh-CN"/>
                </w:rPr>
                <w:t>REQ</w:t>
              </w:r>
            </w:ins>
            <w:ins w:id="449" w:author="HYS-cmcc" w:date="2025-03-26T17:02:42Z">
              <w:r>
                <w:rPr>
                  <w:rFonts w:hint="eastAsia"/>
                  <w:b/>
                  <w:lang w:val="en-US" w:eastAsia="zh-CN"/>
                </w:rPr>
                <w:t>-</w:t>
              </w:r>
            </w:ins>
            <w:ins w:id="450" w:author="HYS-cmcc" w:date="2025-03-26T17:02:42Z">
              <w:r>
                <w:rPr>
                  <w:b/>
                  <w:lang w:val="en-US" w:eastAsia="zh-CN"/>
                </w:rPr>
                <w:t>NDT</w:t>
              </w:r>
            </w:ins>
            <w:ins w:id="451" w:author="HYS-cmcc" w:date="2025-03-26T17:02:42Z">
              <w:r>
                <w:rPr>
                  <w:rFonts w:hint="eastAsia"/>
                  <w:b/>
                  <w:lang w:val="en-US" w:eastAsia="zh-CN"/>
                </w:rPr>
                <w:t>AUTO</w:t>
              </w:r>
            </w:ins>
            <w:ins w:id="452" w:author="HYS-cmcc" w:date="2025-03-26T17:02:42Z">
              <w:r>
                <w:rPr>
                  <w:b/>
                  <w:lang w:val="en-US" w:eastAsia="zh-CN"/>
                </w:rPr>
                <w:t>-0</w:t>
              </w:r>
            </w:ins>
            <w:ins w:id="453" w:author="HYS-cmcc" w:date="2025-03-26T17:03:02Z">
              <w:r>
                <w:rPr>
                  <w:rFonts w:hint="eastAsia"/>
                  <w:b/>
                  <w:lang w:val="en-US" w:eastAsia="zh-CN"/>
                </w:rPr>
                <w:t>4</w:t>
              </w:r>
            </w:ins>
            <w:ins w:id="454" w:author="HYS-cmcc" w:date="2025-03-26T17:02:42Z">
              <w:r>
                <w:rPr>
                  <w:b/>
                  <w:lang w:val="en-US" w:eastAsia="zh-CN"/>
                </w:rPr>
                <w:t>:</w:t>
              </w:r>
            </w:ins>
          </w:p>
        </w:tc>
        <w:tc>
          <w:tcPr>
            <w:tcW w:w="5425" w:type="dxa"/>
            <w:tcBorders>
              <w:top w:val="single" w:color="auto" w:sz="4" w:space="0"/>
              <w:left w:val="single" w:color="auto" w:sz="4" w:space="0"/>
              <w:bottom w:val="single" w:color="auto" w:sz="4" w:space="0"/>
              <w:right w:val="single" w:color="auto" w:sz="4" w:space="0"/>
            </w:tcBorders>
          </w:tcPr>
          <w:p w14:paraId="6F098CF6">
            <w:pPr>
              <w:rPr>
                <w:ins w:id="455" w:author="HYS-cmcc" w:date="2025-03-26T16:26:44Z"/>
              </w:rPr>
            </w:pPr>
            <w:ins w:id="456" w:author="HYS-cmcc" w:date="2025-03-26T16:26:44Z">
              <w:r>
                <w:rPr>
                  <w:rFonts w:hint="eastAsia"/>
                  <w:lang w:val="en-US" w:eastAsia="zh-CN"/>
                  <w:rPrChange w:id="457" w:author="HYS-cmcc" w:date="2025-03-28T19:45:20Z">
                    <w:rPr>
                      <w:rFonts w:hint="default"/>
                      <w:lang w:val="en-US" w:eastAsia="zh-CN"/>
                    </w:rPr>
                  </w:rPrChange>
                </w:rPr>
                <w:t xml:space="preserve">The management system should support a capability for an authorized NDT </w:t>
              </w:r>
            </w:ins>
            <w:ins w:id="459" w:author="HYS-cmcc" w:date="2025-03-26T16:26:44Z">
              <w:r>
                <w:rPr>
                  <w:rFonts w:hint="eastAsia"/>
                  <w:kern w:val="0"/>
                  <w:szCs w:val="20"/>
                  <w:lang w:eastAsia="zh-CN" w:bidi="ar-KW"/>
                  <w:rPrChange w:id="460" w:author="HYS-cmcc" w:date="2025-03-28T19:45:20Z">
                    <w:rPr>
                      <w:kern w:val="2"/>
                      <w:szCs w:val="18"/>
                      <w:lang w:eastAsia="zh-CN" w:bidi="ar-KW"/>
                    </w:rPr>
                  </w:rPrChange>
                </w:rPr>
                <w:t xml:space="preserve"> MnS consumer to </w:t>
              </w:r>
            </w:ins>
            <w:ins w:id="462" w:author="HYS-cmcc" w:date="2025-03-26T16:26:44Z">
              <w:r>
                <w:rPr>
                  <w:rFonts w:hint="eastAsia"/>
                  <w:lang w:eastAsia="zh-CN"/>
                  <w:rPrChange w:id="463" w:author="HYS-cmcc" w:date="2025-03-28T19:45:20Z">
                    <w:rPr>
                      <w:lang w:eastAsia="zh-CN"/>
                    </w:rPr>
                  </w:rPrChange>
                </w:rPr>
                <w:t xml:space="preserve">configure the network scenario to be modelled for the consumer to evaluate a </w:t>
              </w:r>
            </w:ins>
            <w:ins w:id="465" w:author="HYS-cmcc" w:date="2025-03-28T19:45:30Z">
              <w:r>
                <w:rPr>
                  <w:rFonts w:hint="eastAsia"/>
                  <w:lang w:val="en-US" w:eastAsia="zh-CN"/>
                </w:rPr>
                <w:t>n</w:t>
              </w:r>
            </w:ins>
            <w:ins w:id="466" w:author="HYS-cmcc" w:date="2025-03-26T16:26:44Z">
              <w:r>
                <w:rPr>
                  <w:rFonts w:hint="eastAsia" w:cs="Times New Roman"/>
                  <w:rPrChange w:id="467" w:author="HYS-cmcc" w:date="2025-03-28T19:45:20Z">
                    <w:rPr>
                      <w:rFonts w:cs="Arial"/>
                    </w:rPr>
                  </w:rPrChange>
                </w:rPr>
                <w:t>etwork failure</w:t>
              </w:r>
            </w:ins>
            <w:ins w:id="469" w:author="HYS-cmcc" w:date="2025-03-26T16:26:44Z">
              <w:r>
                <w:rPr>
                  <w:rFonts w:hint="eastAsia" w:eastAsia="宋体" w:cs="Times New Roman"/>
                  <w:lang w:val="en-US" w:eastAsia="zh-CN"/>
                  <w:rPrChange w:id="470" w:author="HYS-cmcc" w:date="2025-03-28T19:45:20Z">
                    <w:rPr>
                      <w:rFonts w:hint="eastAsia" w:eastAsia="宋体" w:cs="Arial"/>
                      <w:lang w:val="en-US" w:eastAsia="zh-CN"/>
                    </w:rPr>
                  </w:rPrChange>
                </w:rPr>
                <w:t xml:space="preserve"> </w:t>
              </w:r>
            </w:ins>
            <w:ins w:id="472" w:author="HYS-cmcc" w:date="2025-03-26T16:26:44Z">
              <w:r>
                <w:rPr>
                  <w:rFonts w:hint="eastAsia"/>
                  <w:lang w:val="en-US" w:eastAsia="zh-CN"/>
                  <w:rPrChange w:id="473" w:author="HYS-cmcc" w:date="2025-03-28T19:45:20Z">
                    <w:rPr>
                      <w:rFonts w:hint="default"/>
                      <w:lang w:val="en-US" w:eastAsia="zh-CN"/>
                    </w:rPr>
                  </w:rPrChange>
                </w:rPr>
                <w:t>from NDT</w:t>
              </w:r>
            </w:ins>
            <w:ins w:id="475" w:author="HYS-cmcc" w:date="2025-03-26T16:26:44Z">
              <w:r>
                <w:rPr>
                  <w:rFonts w:hint="eastAsia"/>
                  <w:lang w:eastAsia="zh-CN"/>
                  <w:rPrChange w:id="476" w:author="HYS-cmcc" w:date="2025-03-28T19:45:20Z">
                    <w:rPr>
                      <w:lang w:eastAsia="zh-CN"/>
                    </w:rPr>
                  </w:rPrChange>
                </w:rPr>
                <w:t>.</w:t>
              </w:r>
            </w:ins>
          </w:p>
        </w:tc>
        <w:tc>
          <w:tcPr>
            <w:tcW w:w="2008" w:type="dxa"/>
            <w:tcBorders>
              <w:top w:val="single" w:color="auto" w:sz="4" w:space="0"/>
              <w:left w:val="single" w:color="auto" w:sz="4" w:space="0"/>
              <w:bottom w:val="single" w:color="auto" w:sz="4" w:space="0"/>
              <w:right w:val="single" w:color="auto" w:sz="4" w:space="0"/>
            </w:tcBorders>
          </w:tcPr>
          <w:p w14:paraId="65E71BA6">
            <w:pPr>
              <w:keepLines/>
              <w:spacing w:after="0"/>
              <w:rPr>
                <w:ins w:id="478" w:author="HYS-cmcc" w:date="2025-03-26T16:26:44Z"/>
                <w:rFonts w:hint="eastAsia" w:ascii="Times New Roman" w:hAnsi="Times New Roman" w:eastAsia="宋体"/>
                <w:b w:val="0"/>
                <w:bCs w:val="0"/>
                <w:sz w:val="20"/>
                <w:lang w:val="en-US" w:eastAsia="zh-CN"/>
                <w:rPrChange w:id="479" w:author="HYS-cmcc" w:date="2025-03-28T19:44:28Z">
                  <w:rPr>
                    <w:ins w:id="480" w:author="HYS-cmcc" w:date="2025-03-26T16:26:44Z"/>
                    <w:rFonts w:hint="eastAsia" w:ascii="Arial" w:hAnsi="Arial" w:eastAsia="宋体"/>
                    <w:b/>
                    <w:bCs/>
                    <w:sz w:val="18"/>
                    <w:lang w:val="en-US" w:eastAsia="zh-CN"/>
                  </w:rPr>
                </w:rPrChange>
              </w:rPr>
            </w:pPr>
            <w:ins w:id="481" w:author="HYS-cmcc" w:date="2025-03-27T21:20:21Z">
              <w:r>
                <w:rPr>
                  <w:rFonts w:hint="eastAsia"/>
                  <w:lang w:val="en-US" w:eastAsia="zh-CN"/>
                  <w:rPrChange w:id="482" w:author="HYS-cmcc" w:date="2025-03-28T19:44:28Z">
                    <w:rPr>
                      <w:rFonts w:hint="eastAsia"/>
                    </w:rPr>
                  </w:rPrChange>
                </w:rPr>
                <w:t>Network failure and risk prediction</w:t>
              </w:r>
            </w:ins>
            <w:ins w:id="484" w:author="HYS-cmcc" w:date="2025-03-27T21:21:21Z">
              <w:r>
                <w:rPr>
                  <w:rFonts w:hint="eastAsia"/>
                  <w:lang w:val="en-US" w:eastAsia="zh-CN"/>
                  <w:rPrChange w:id="485" w:author="HYS-cmcc" w:date="2025-03-28T19:44:28Z">
                    <w:rPr>
                      <w:rFonts w:hint="eastAsia"/>
                      <w:lang w:val="en-US" w:eastAsia="zh-CN"/>
                    </w:rPr>
                  </w:rPrChange>
                </w:rPr>
                <w:t xml:space="preserve"> </w:t>
              </w:r>
            </w:ins>
            <w:ins w:id="487" w:author="HYS-cmcc" w:date="2025-03-27T21:21:21Z">
              <w:r>
                <w:rPr>
                  <w:rFonts w:hint="eastAsia" w:ascii="Times New Roman" w:hAnsi="Times New Roman"/>
                  <w:b w:val="0"/>
                  <w:bCs w:val="0"/>
                  <w:sz w:val="20"/>
                  <w:lang w:val="en-US" w:eastAsia="zh-CN"/>
                  <w:rPrChange w:id="488" w:author="HYS-cmcc" w:date="2025-03-28T19:44:17Z">
                    <w:rPr>
                      <w:rFonts w:hint="eastAsia" w:ascii="Arial" w:hAnsi="Arial"/>
                      <w:b w:val="0"/>
                      <w:bCs w:val="0"/>
                      <w:sz w:val="18"/>
                      <w:lang w:val="en-US" w:eastAsia="zh-CN"/>
                    </w:rPr>
                  </w:rPrChange>
                </w:rPr>
                <w:t>(C</w:t>
              </w:r>
            </w:ins>
            <w:ins w:id="490" w:author="HYS-cmcc" w:date="2025-03-27T21:21:21Z">
              <w:r>
                <w:rPr>
                  <w:rFonts w:hint="eastAsia" w:ascii="Times New Roman" w:hAnsi="Times New Roman"/>
                  <w:b w:val="0"/>
                  <w:bCs w:val="0"/>
                  <w:sz w:val="20"/>
                  <w:lang w:val="en-US" w:eastAsia="zh-CN"/>
                  <w:rPrChange w:id="491" w:author="HYS-cmcc" w:date="2025-03-28T19:44:28Z">
                    <w:rPr>
                      <w:rFonts w:hint="default" w:ascii="Arial" w:hAnsi="Arial"/>
                      <w:b w:val="0"/>
                      <w:bCs w:val="0"/>
                      <w:sz w:val="18"/>
                      <w:lang w:val="en-US"/>
                    </w:rPr>
                  </w:rPrChange>
                </w:rPr>
                <w:t>lause 5.</w:t>
              </w:r>
            </w:ins>
            <w:ins w:id="493" w:author="HYS-cmcc" w:date="2025-03-27T21:21:21Z">
              <w:r>
                <w:rPr>
                  <w:rFonts w:hint="eastAsia" w:ascii="Times New Roman" w:hAnsi="Times New Roman"/>
                  <w:b w:val="0"/>
                  <w:bCs w:val="0"/>
                  <w:sz w:val="20"/>
                  <w:lang w:val="en-US" w:eastAsia="zh-CN"/>
                  <w:rPrChange w:id="494" w:author="HYS-cmcc" w:date="2025-03-28T19:44:17Z">
                    <w:rPr>
                      <w:rFonts w:hint="eastAsia" w:ascii="Arial" w:hAnsi="Arial"/>
                      <w:b w:val="0"/>
                      <w:bCs w:val="0"/>
                      <w:sz w:val="18"/>
                      <w:lang w:val="en-US" w:eastAsia="zh-CN"/>
                    </w:rPr>
                  </w:rPrChange>
                </w:rPr>
                <w:t>2</w:t>
              </w:r>
            </w:ins>
            <w:ins w:id="496" w:author="HYS-cmcc" w:date="2025-03-27T21:21:21Z">
              <w:r>
                <w:rPr>
                  <w:rFonts w:hint="eastAsia" w:ascii="Times New Roman" w:hAnsi="Times New Roman"/>
                  <w:b w:val="0"/>
                  <w:bCs w:val="0"/>
                  <w:sz w:val="20"/>
                  <w:lang w:val="en-US" w:eastAsia="zh-CN"/>
                  <w:rPrChange w:id="497" w:author="HYS-cmcc" w:date="2025-03-28T19:44:28Z">
                    <w:rPr>
                      <w:rFonts w:hint="default" w:ascii="Arial" w:hAnsi="Arial"/>
                      <w:b w:val="0"/>
                      <w:bCs w:val="0"/>
                      <w:sz w:val="18"/>
                      <w:lang w:val="en-US"/>
                    </w:rPr>
                  </w:rPrChange>
                </w:rPr>
                <w:t>.</w:t>
              </w:r>
            </w:ins>
            <w:ins w:id="499" w:author="HYS-cmcc" w:date="2025-03-27T21:21:21Z">
              <w:r>
                <w:rPr>
                  <w:rFonts w:hint="eastAsia" w:ascii="Times New Roman" w:hAnsi="Times New Roman"/>
                  <w:b w:val="0"/>
                  <w:bCs w:val="0"/>
                  <w:sz w:val="20"/>
                  <w:lang w:val="en-US" w:eastAsia="zh-CN"/>
                  <w:rPrChange w:id="500" w:author="HYS-cmcc" w:date="2025-03-28T19:44:17Z">
                    <w:rPr>
                      <w:rFonts w:hint="eastAsia" w:ascii="Arial" w:hAnsi="Arial"/>
                      <w:b w:val="0"/>
                      <w:bCs w:val="0"/>
                      <w:sz w:val="18"/>
                      <w:lang w:val="en-US" w:eastAsia="zh-CN"/>
                    </w:rPr>
                  </w:rPrChange>
                </w:rPr>
                <w:t>2.</w:t>
              </w:r>
            </w:ins>
            <w:ins w:id="502" w:author="HYS-cmcc" w:date="2025-03-27T21:21:50Z">
              <w:r>
                <w:rPr>
                  <w:rFonts w:hint="eastAsia" w:ascii="Times New Roman" w:hAnsi="Times New Roman"/>
                  <w:b w:val="0"/>
                  <w:bCs w:val="0"/>
                  <w:sz w:val="20"/>
                  <w:lang w:val="en-US" w:eastAsia="zh-CN"/>
                  <w:rPrChange w:id="503" w:author="HYS-cmcc" w:date="2025-03-28T19:44:17Z">
                    <w:rPr>
                      <w:rFonts w:hint="eastAsia" w:ascii="Arial" w:hAnsi="Arial"/>
                      <w:b w:val="0"/>
                      <w:bCs w:val="0"/>
                      <w:sz w:val="18"/>
                      <w:lang w:val="en-US" w:eastAsia="zh-CN"/>
                    </w:rPr>
                  </w:rPrChange>
                </w:rPr>
                <w:t>2</w:t>
              </w:r>
            </w:ins>
            <w:ins w:id="505" w:author="HYS-cmcc" w:date="2025-03-27T21:21:21Z">
              <w:r>
                <w:rPr>
                  <w:rFonts w:hint="eastAsia" w:ascii="Times New Roman" w:hAnsi="Times New Roman"/>
                  <w:b w:val="0"/>
                  <w:bCs w:val="0"/>
                  <w:sz w:val="20"/>
                  <w:lang w:val="en-US" w:eastAsia="zh-CN"/>
                  <w:rPrChange w:id="506" w:author="HYS-cmcc" w:date="2025-03-28T19:44:17Z">
                    <w:rPr>
                      <w:rFonts w:hint="eastAsia" w:ascii="Arial" w:hAnsi="Arial"/>
                      <w:b w:val="0"/>
                      <w:bCs w:val="0"/>
                      <w:sz w:val="18"/>
                      <w:lang w:val="en-US" w:eastAsia="zh-CN"/>
                    </w:rPr>
                  </w:rPrChange>
                </w:rPr>
                <w:t>)</w:t>
              </w:r>
            </w:ins>
          </w:p>
        </w:tc>
      </w:tr>
      <w:tr w14:paraId="34961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508" w:author="HYS-cmcc" w:date="2025-03-26T16:26:44Z"/>
        </w:trPr>
        <w:tc>
          <w:tcPr>
            <w:tcW w:w="2263" w:type="dxa"/>
            <w:tcBorders>
              <w:top w:val="single" w:color="auto" w:sz="4" w:space="0"/>
              <w:left w:val="single" w:color="auto" w:sz="4" w:space="0"/>
              <w:bottom w:val="single" w:color="auto" w:sz="4" w:space="0"/>
              <w:right w:val="single" w:color="auto" w:sz="4" w:space="0"/>
            </w:tcBorders>
            <w:vAlign w:val="top"/>
          </w:tcPr>
          <w:p w14:paraId="31223FE1">
            <w:pPr>
              <w:overflowPunct w:val="0"/>
              <w:autoSpaceDE w:val="0"/>
              <w:autoSpaceDN w:val="0"/>
              <w:adjustRightInd w:val="0"/>
              <w:textAlignment w:val="baseline"/>
              <w:rPr>
                <w:ins w:id="509" w:author="HYS-cmcc" w:date="2025-03-26T16:26:44Z"/>
                <w:b/>
                <w:lang w:val="en-US" w:eastAsia="zh-CN"/>
              </w:rPr>
            </w:pPr>
            <w:ins w:id="510" w:author="HYS-cmcc" w:date="2025-03-26T17:02:46Z">
              <w:r>
                <w:rPr>
                  <w:b/>
                  <w:lang w:val="en-US" w:eastAsia="zh-CN"/>
                </w:rPr>
                <w:t>REQ</w:t>
              </w:r>
            </w:ins>
            <w:ins w:id="511" w:author="HYS-cmcc" w:date="2025-03-26T17:02:46Z">
              <w:r>
                <w:rPr>
                  <w:rFonts w:hint="eastAsia"/>
                  <w:b/>
                  <w:lang w:val="en-US" w:eastAsia="zh-CN"/>
                </w:rPr>
                <w:t>-</w:t>
              </w:r>
            </w:ins>
            <w:ins w:id="512" w:author="HYS-cmcc" w:date="2025-03-26T17:02:46Z">
              <w:r>
                <w:rPr>
                  <w:b/>
                  <w:lang w:val="en-US" w:eastAsia="zh-CN"/>
                </w:rPr>
                <w:t>NDT</w:t>
              </w:r>
            </w:ins>
            <w:ins w:id="513" w:author="HYS-cmcc" w:date="2025-03-26T17:02:46Z">
              <w:r>
                <w:rPr>
                  <w:rFonts w:hint="eastAsia"/>
                  <w:b/>
                  <w:lang w:val="en-US" w:eastAsia="zh-CN"/>
                </w:rPr>
                <w:t>AUTO</w:t>
              </w:r>
            </w:ins>
            <w:ins w:id="514" w:author="HYS-cmcc" w:date="2025-03-26T17:02:46Z">
              <w:r>
                <w:rPr>
                  <w:b/>
                  <w:lang w:val="en-US" w:eastAsia="zh-CN"/>
                </w:rPr>
                <w:t>-0</w:t>
              </w:r>
            </w:ins>
            <w:ins w:id="515" w:author="HYS-cmcc" w:date="2025-03-28T19:58:14Z">
              <w:r>
                <w:rPr>
                  <w:rFonts w:hint="eastAsia"/>
                  <w:b/>
                  <w:lang w:val="en-US" w:eastAsia="zh-CN"/>
                </w:rPr>
                <w:t>5</w:t>
              </w:r>
            </w:ins>
            <w:ins w:id="516" w:author="HYS-cmcc" w:date="2025-03-26T17:02:46Z">
              <w:r>
                <w:rPr>
                  <w:b/>
                  <w:lang w:val="en-US" w:eastAsia="zh-CN"/>
                </w:rPr>
                <w:t>:</w:t>
              </w:r>
            </w:ins>
          </w:p>
        </w:tc>
        <w:tc>
          <w:tcPr>
            <w:tcW w:w="5425" w:type="dxa"/>
            <w:tcBorders>
              <w:top w:val="single" w:color="auto" w:sz="4" w:space="0"/>
              <w:left w:val="single" w:color="auto" w:sz="4" w:space="0"/>
              <w:bottom w:val="single" w:color="auto" w:sz="4" w:space="0"/>
              <w:right w:val="single" w:color="auto" w:sz="4" w:space="0"/>
            </w:tcBorders>
          </w:tcPr>
          <w:p w14:paraId="2DDE4A99">
            <w:pPr>
              <w:numPr>
                <w:ilvl w:val="255"/>
                <w:numId w:val="0"/>
              </w:numPr>
              <w:rPr>
                <w:ins w:id="517" w:author="HYS-cmcc" w:date="2025-03-26T16:26:44Z"/>
                <w:rFonts w:hint="eastAsia"/>
                <w:bCs/>
                <w:lang w:eastAsia="zh-CN"/>
              </w:rPr>
            </w:pPr>
            <w:ins w:id="518" w:author="HYS-cmcc" w:date="2025-03-26T16:26:44Z">
              <w:r>
                <w:rPr>
                  <w:rFonts w:hint="default"/>
                  <w:lang w:val="en-US" w:eastAsia="zh-CN"/>
                </w:rPr>
                <w:t>The management system should support a capability for an authorized</w:t>
              </w:r>
            </w:ins>
            <w:ins w:id="519" w:author="HYS-cmcc" w:date="2025-03-28T19:55:31Z">
              <w:r>
                <w:rPr>
                  <w:rFonts w:hint="eastAsia"/>
                  <w:lang w:val="en-US" w:eastAsia="zh-CN"/>
                </w:rPr>
                <w:t xml:space="preserve"> </w:t>
              </w:r>
            </w:ins>
            <w:ins w:id="520" w:author="HYS-cmcc" w:date="2025-03-26T16:26:44Z">
              <w:r>
                <w:rPr>
                  <w:kern w:val="2"/>
                  <w:szCs w:val="18"/>
                  <w:lang w:eastAsia="zh-CN" w:bidi="ar-KW"/>
                </w:rPr>
                <w:t xml:space="preserve">MnS consumer to </w:t>
              </w:r>
            </w:ins>
            <w:ins w:id="521" w:author="HYS-cmcc" w:date="2025-03-26T16:26:44Z">
              <w:r>
                <w:rPr>
                  <w:lang w:eastAsia="zh-CN"/>
                </w:rPr>
                <w:t xml:space="preserve">define a network configuration to be modelled for checking </w:t>
              </w:r>
            </w:ins>
            <w:ins w:id="522" w:author="HYS-cmcc" w:date="2025-03-26T16:26:44Z">
              <w:r>
                <w:rPr>
                  <w:rFonts w:hint="eastAsia"/>
                  <w:lang w:eastAsia="zh-CN"/>
                </w:rPr>
                <w:t xml:space="preserve">the network response to </w:t>
              </w:r>
            </w:ins>
            <w:ins w:id="523" w:author="HYS-cmcc" w:date="2025-03-26T16:26:44Z">
              <w:r>
                <w:rPr>
                  <w:lang w:eastAsia="zh-CN"/>
                </w:rPr>
                <w:t>a signaling storm</w:t>
              </w:r>
            </w:ins>
            <w:ins w:id="524" w:author="HYS-cmcc" w:date="2025-03-26T16:26:44Z">
              <w:r>
                <w:rPr>
                  <w:rFonts w:hint="eastAsia"/>
                  <w:lang w:val="en-US" w:eastAsia="zh-CN"/>
                </w:rPr>
                <w:t xml:space="preserve"> from NDT</w:t>
              </w:r>
            </w:ins>
            <w:ins w:id="525" w:author="HYS-cmcc" w:date="2025-03-26T16:26:44Z">
              <w:r>
                <w:rPr>
                  <w:rFonts w:hint="eastAsia"/>
                  <w:lang w:eastAsia="zh-CN"/>
                </w:rPr>
                <w:t>.</w:t>
              </w:r>
            </w:ins>
          </w:p>
        </w:tc>
        <w:tc>
          <w:tcPr>
            <w:tcW w:w="2008" w:type="dxa"/>
            <w:tcBorders>
              <w:top w:val="single" w:color="auto" w:sz="4" w:space="0"/>
              <w:left w:val="single" w:color="auto" w:sz="4" w:space="0"/>
              <w:bottom w:val="single" w:color="auto" w:sz="4" w:space="0"/>
              <w:right w:val="single" w:color="auto" w:sz="4" w:space="0"/>
            </w:tcBorders>
          </w:tcPr>
          <w:p w14:paraId="48329978">
            <w:pPr>
              <w:keepLines/>
              <w:spacing w:after="0"/>
              <w:rPr>
                <w:ins w:id="526" w:author="HYS-cmcc" w:date="2025-03-26T16:26:44Z"/>
                <w:rFonts w:hint="eastAsia"/>
                <w:b w:val="0"/>
                <w:lang w:val="en-US" w:eastAsia="zh-CN"/>
                <w:rPrChange w:id="527" w:author="HYS-cmcc" w:date="2025-03-28T19:44:28Z">
                  <w:rPr>
                    <w:ins w:id="528" w:author="HYS-cmcc" w:date="2025-03-26T16:26:44Z"/>
                    <w:b/>
                    <w:lang w:val="en-US" w:eastAsia="zh-CN"/>
                  </w:rPr>
                </w:rPrChange>
              </w:rPr>
            </w:pPr>
            <w:ins w:id="529" w:author="HYS-cmcc" w:date="2025-03-27T21:20:53Z">
              <w:r>
                <w:rPr>
                  <w:rFonts w:hint="eastAsia"/>
                  <w:lang w:val="en-US" w:eastAsia="zh-CN"/>
                  <w:rPrChange w:id="530" w:author="HYS-cmcc" w:date="2025-03-28T19:44:28Z">
                    <w:rPr>
                      <w:lang w:val="en-US"/>
                    </w:rPr>
                  </w:rPrChange>
                </w:rPr>
                <w:t xml:space="preserve">Support to prediction of failure events including Signaling storm </w:t>
              </w:r>
            </w:ins>
            <w:ins w:id="532" w:author="HYS-cmcc" w:date="2025-03-27T21:21:25Z">
              <w:r>
                <w:rPr>
                  <w:rFonts w:hint="eastAsia" w:ascii="Times New Roman" w:hAnsi="Times New Roman"/>
                  <w:b w:val="0"/>
                  <w:bCs w:val="0"/>
                  <w:sz w:val="20"/>
                  <w:lang w:val="en-US" w:eastAsia="zh-CN"/>
                  <w:rPrChange w:id="533" w:author="HYS-cmcc" w:date="2025-03-28T19:44:17Z">
                    <w:rPr>
                      <w:rFonts w:hint="eastAsia" w:ascii="Arial" w:hAnsi="Arial"/>
                      <w:b w:val="0"/>
                      <w:bCs w:val="0"/>
                      <w:sz w:val="18"/>
                      <w:lang w:val="en-US" w:eastAsia="zh-CN"/>
                    </w:rPr>
                  </w:rPrChange>
                </w:rPr>
                <w:t>(C</w:t>
              </w:r>
            </w:ins>
            <w:ins w:id="535" w:author="HYS-cmcc" w:date="2025-03-27T21:21:25Z">
              <w:r>
                <w:rPr>
                  <w:rFonts w:hint="eastAsia" w:ascii="Times New Roman" w:hAnsi="Times New Roman"/>
                  <w:b w:val="0"/>
                  <w:bCs w:val="0"/>
                  <w:sz w:val="20"/>
                  <w:lang w:val="en-US" w:eastAsia="zh-CN"/>
                  <w:rPrChange w:id="536" w:author="HYS-cmcc" w:date="2025-03-28T19:44:28Z">
                    <w:rPr>
                      <w:rFonts w:hint="default" w:ascii="Arial" w:hAnsi="Arial"/>
                      <w:b w:val="0"/>
                      <w:bCs w:val="0"/>
                      <w:sz w:val="18"/>
                      <w:lang w:val="en-US"/>
                    </w:rPr>
                  </w:rPrChange>
                </w:rPr>
                <w:t>lause 5.</w:t>
              </w:r>
            </w:ins>
            <w:ins w:id="538" w:author="HYS-cmcc" w:date="2025-03-27T21:21:25Z">
              <w:r>
                <w:rPr>
                  <w:rFonts w:hint="eastAsia" w:ascii="Times New Roman" w:hAnsi="Times New Roman"/>
                  <w:b w:val="0"/>
                  <w:bCs w:val="0"/>
                  <w:sz w:val="20"/>
                  <w:lang w:val="en-US" w:eastAsia="zh-CN"/>
                  <w:rPrChange w:id="539" w:author="HYS-cmcc" w:date="2025-03-28T19:44:17Z">
                    <w:rPr>
                      <w:rFonts w:hint="eastAsia" w:ascii="Arial" w:hAnsi="Arial"/>
                      <w:b w:val="0"/>
                      <w:bCs w:val="0"/>
                      <w:sz w:val="18"/>
                      <w:lang w:val="en-US" w:eastAsia="zh-CN"/>
                    </w:rPr>
                  </w:rPrChange>
                </w:rPr>
                <w:t>2</w:t>
              </w:r>
            </w:ins>
            <w:ins w:id="541" w:author="HYS-cmcc" w:date="2025-03-27T21:21:25Z">
              <w:r>
                <w:rPr>
                  <w:rFonts w:hint="eastAsia" w:ascii="Times New Roman" w:hAnsi="Times New Roman"/>
                  <w:b w:val="0"/>
                  <w:bCs w:val="0"/>
                  <w:sz w:val="20"/>
                  <w:lang w:val="en-US" w:eastAsia="zh-CN"/>
                  <w:rPrChange w:id="542" w:author="HYS-cmcc" w:date="2025-03-28T19:44:28Z">
                    <w:rPr>
                      <w:rFonts w:hint="default" w:ascii="Arial" w:hAnsi="Arial"/>
                      <w:b w:val="0"/>
                      <w:bCs w:val="0"/>
                      <w:sz w:val="18"/>
                      <w:lang w:val="en-US"/>
                    </w:rPr>
                  </w:rPrChange>
                </w:rPr>
                <w:t>.</w:t>
              </w:r>
            </w:ins>
            <w:ins w:id="544" w:author="HYS-cmcc" w:date="2025-03-27T21:21:25Z">
              <w:r>
                <w:rPr>
                  <w:rFonts w:hint="eastAsia" w:ascii="Times New Roman" w:hAnsi="Times New Roman"/>
                  <w:b w:val="0"/>
                  <w:bCs w:val="0"/>
                  <w:sz w:val="20"/>
                  <w:lang w:val="en-US" w:eastAsia="zh-CN"/>
                  <w:rPrChange w:id="545" w:author="HYS-cmcc" w:date="2025-03-28T19:44:17Z">
                    <w:rPr>
                      <w:rFonts w:hint="eastAsia" w:ascii="Arial" w:hAnsi="Arial"/>
                      <w:b w:val="0"/>
                      <w:bCs w:val="0"/>
                      <w:sz w:val="18"/>
                      <w:lang w:val="en-US" w:eastAsia="zh-CN"/>
                    </w:rPr>
                  </w:rPrChange>
                </w:rPr>
                <w:t>2.</w:t>
              </w:r>
            </w:ins>
            <w:ins w:id="547" w:author="HYS-cmcc" w:date="2025-03-27T21:21:56Z">
              <w:r>
                <w:rPr>
                  <w:rFonts w:hint="eastAsia" w:ascii="Times New Roman" w:hAnsi="Times New Roman"/>
                  <w:b w:val="0"/>
                  <w:bCs w:val="0"/>
                  <w:sz w:val="20"/>
                  <w:lang w:val="en-US" w:eastAsia="zh-CN"/>
                  <w:rPrChange w:id="548" w:author="HYS-cmcc" w:date="2025-03-28T19:44:17Z">
                    <w:rPr>
                      <w:rFonts w:hint="eastAsia" w:ascii="Arial" w:hAnsi="Arial"/>
                      <w:b w:val="0"/>
                      <w:bCs w:val="0"/>
                      <w:sz w:val="18"/>
                      <w:lang w:val="en-US" w:eastAsia="zh-CN"/>
                    </w:rPr>
                  </w:rPrChange>
                </w:rPr>
                <w:t>3</w:t>
              </w:r>
            </w:ins>
            <w:ins w:id="550" w:author="HYS-cmcc" w:date="2025-03-27T21:21:25Z">
              <w:r>
                <w:rPr>
                  <w:rFonts w:hint="eastAsia" w:ascii="Times New Roman" w:hAnsi="Times New Roman"/>
                  <w:b w:val="0"/>
                  <w:bCs w:val="0"/>
                  <w:sz w:val="20"/>
                  <w:lang w:val="en-US" w:eastAsia="zh-CN"/>
                  <w:rPrChange w:id="551" w:author="HYS-cmcc" w:date="2025-03-28T19:44:17Z">
                    <w:rPr>
                      <w:rFonts w:hint="eastAsia" w:ascii="Arial" w:hAnsi="Arial"/>
                      <w:b w:val="0"/>
                      <w:bCs w:val="0"/>
                      <w:sz w:val="18"/>
                      <w:lang w:val="en-US" w:eastAsia="zh-CN"/>
                    </w:rPr>
                  </w:rPrChange>
                </w:rPr>
                <w:t>)</w:t>
              </w:r>
            </w:ins>
          </w:p>
        </w:tc>
      </w:tr>
      <w:tr w14:paraId="2FC12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553" w:author="HYS-cmcc" w:date="2025-03-26T16:26:44Z"/>
        </w:trPr>
        <w:tc>
          <w:tcPr>
            <w:tcW w:w="2263" w:type="dxa"/>
            <w:tcBorders>
              <w:top w:val="single" w:color="auto" w:sz="4" w:space="0"/>
              <w:left w:val="single" w:color="auto" w:sz="4" w:space="0"/>
              <w:bottom w:val="single" w:color="auto" w:sz="4" w:space="0"/>
              <w:right w:val="single" w:color="auto" w:sz="4" w:space="0"/>
            </w:tcBorders>
            <w:vAlign w:val="top"/>
          </w:tcPr>
          <w:p w14:paraId="57976281">
            <w:pPr>
              <w:rPr>
                <w:ins w:id="554" w:author="HYS-cmcc" w:date="2025-03-26T16:26:44Z"/>
                <w:b/>
                <w:lang w:val="en-US" w:eastAsia="zh-CN"/>
              </w:rPr>
            </w:pPr>
            <w:ins w:id="555" w:author="HYS-cmcc" w:date="2025-03-26T17:02:48Z">
              <w:r>
                <w:rPr>
                  <w:b/>
                  <w:lang w:val="en-US" w:eastAsia="zh-CN"/>
                </w:rPr>
                <w:t>REQ</w:t>
              </w:r>
            </w:ins>
            <w:ins w:id="556" w:author="HYS-cmcc" w:date="2025-03-26T17:02:48Z">
              <w:r>
                <w:rPr>
                  <w:rFonts w:hint="eastAsia"/>
                  <w:b/>
                  <w:lang w:val="en-US" w:eastAsia="zh-CN"/>
                </w:rPr>
                <w:t>-</w:t>
              </w:r>
            </w:ins>
            <w:ins w:id="557" w:author="HYS-cmcc" w:date="2025-03-26T17:02:48Z">
              <w:r>
                <w:rPr>
                  <w:b/>
                  <w:lang w:val="en-US" w:eastAsia="zh-CN"/>
                </w:rPr>
                <w:t>NDT</w:t>
              </w:r>
            </w:ins>
            <w:ins w:id="558" w:author="HYS-cmcc" w:date="2025-03-26T17:02:48Z">
              <w:r>
                <w:rPr>
                  <w:rFonts w:hint="eastAsia"/>
                  <w:b/>
                  <w:lang w:val="en-US" w:eastAsia="zh-CN"/>
                </w:rPr>
                <w:t>AUTO</w:t>
              </w:r>
            </w:ins>
            <w:ins w:id="559" w:author="HYS-cmcc" w:date="2025-03-26T17:02:48Z">
              <w:r>
                <w:rPr>
                  <w:b/>
                  <w:lang w:val="en-US" w:eastAsia="zh-CN"/>
                </w:rPr>
                <w:t>-0</w:t>
              </w:r>
            </w:ins>
            <w:ins w:id="560" w:author="HYS-cmcc" w:date="2025-03-28T19:58:15Z">
              <w:r>
                <w:rPr>
                  <w:rFonts w:hint="eastAsia"/>
                  <w:b/>
                  <w:lang w:val="en-US" w:eastAsia="zh-CN"/>
                </w:rPr>
                <w:t>6</w:t>
              </w:r>
            </w:ins>
            <w:ins w:id="561" w:author="HYS-cmcc" w:date="2025-03-26T17:02:48Z">
              <w:r>
                <w:rPr>
                  <w:b/>
                  <w:lang w:val="en-US" w:eastAsia="zh-CN"/>
                </w:rPr>
                <w:t>:</w:t>
              </w:r>
            </w:ins>
          </w:p>
        </w:tc>
        <w:tc>
          <w:tcPr>
            <w:tcW w:w="5425" w:type="dxa"/>
            <w:tcBorders>
              <w:top w:val="single" w:color="auto" w:sz="4" w:space="0"/>
              <w:left w:val="single" w:color="auto" w:sz="4" w:space="0"/>
              <w:bottom w:val="single" w:color="auto" w:sz="4" w:space="0"/>
              <w:right w:val="single" w:color="auto" w:sz="4" w:space="0"/>
            </w:tcBorders>
          </w:tcPr>
          <w:p w14:paraId="30EE938A">
            <w:pPr>
              <w:numPr>
                <w:ilvl w:val="255"/>
                <w:numId w:val="0"/>
              </w:numPr>
              <w:rPr>
                <w:ins w:id="562" w:author="HYS-cmcc" w:date="2025-03-26T16:26:44Z"/>
                <w:rFonts w:hint="eastAsia"/>
                <w:bCs/>
                <w:lang w:eastAsia="zh-CN"/>
              </w:rPr>
            </w:pPr>
            <w:ins w:id="563" w:author="HYS-cmcc" w:date="2025-03-26T16:26:44Z">
              <w:r>
                <w:rPr>
                  <w:b/>
                </w:rPr>
                <w:t xml:space="preserve"> </w:t>
              </w:r>
            </w:ins>
            <w:ins w:id="564" w:author="HYS-cmcc" w:date="2025-03-26T16:26:44Z">
              <w:r>
                <w:rPr>
                  <w:rFonts w:hint="eastAsia" w:eastAsia="宋体"/>
                  <w:b w:val="0"/>
                  <w:bCs/>
                  <w:lang w:val="en-US" w:eastAsia="zh-CN"/>
                </w:rPr>
                <w:t xml:space="preserve">The </w:t>
              </w:r>
            </w:ins>
            <w:ins w:id="565" w:author="HYS-cmcc" w:date="2025-03-26T16:26:44Z">
              <w:r>
                <w:rPr>
                  <w:rFonts w:hint="eastAsia"/>
                  <w:bCs/>
                  <w:lang w:eastAsia="zh-CN"/>
                </w:rPr>
                <w:t>NDT</w:t>
              </w:r>
            </w:ins>
            <w:ins w:id="566" w:author="HYS-cmcc" w:date="2025-03-26T16:26:44Z">
              <w:r>
                <w:rPr>
                  <w:bCs/>
                  <w:kern w:val="2"/>
                  <w:szCs w:val="18"/>
                  <w:lang w:eastAsia="zh-CN" w:bidi="ar-KW"/>
                </w:rPr>
                <w:t xml:space="preserve"> </w:t>
              </w:r>
            </w:ins>
            <w:ins w:id="567" w:author="HYS-cmcc" w:date="2025-03-26T16:26:44Z">
              <w:r>
                <w:rPr>
                  <w:kern w:val="2"/>
                  <w:szCs w:val="18"/>
                  <w:lang w:eastAsia="zh-CN" w:bidi="ar-KW"/>
                </w:rPr>
                <w:t xml:space="preserve">should have </w:t>
              </w:r>
            </w:ins>
            <w:ins w:id="568" w:author="HYS-cmcc" w:date="2025-03-26T16:26:44Z">
              <w:r>
                <w:rPr>
                  <w:rFonts w:hint="eastAsia"/>
                  <w:kern w:val="2"/>
                  <w:szCs w:val="18"/>
                  <w:lang w:eastAsia="zh-CN" w:bidi="ar-KW"/>
                </w:rPr>
                <w:t>the</w:t>
              </w:r>
            </w:ins>
            <w:ins w:id="569" w:author="HYS-cmcc" w:date="2025-03-26T16:26:44Z">
              <w:r>
                <w:rPr>
                  <w:kern w:val="2"/>
                  <w:szCs w:val="18"/>
                  <w:lang w:eastAsia="zh-CN" w:bidi="ar-KW"/>
                </w:rPr>
                <w:t xml:space="preserve"> capability </w:t>
              </w:r>
            </w:ins>
            <w:ins w:id="570" w:author="HYS-cmcc" w:date="2025-03-26T16:26:44Z">
              <w:r>
                <w:rPr>
                  <w:rFonts w:hint="eastAsia"/>
                  <w:kern w:val="2"/>
                  <w:szCs w:val="18"/>
                  <w:lang w:eastAsia="zh-CN" w:bidi="ar-KW"/>
                </w:rPr>
                <w:t xml:space="preserve">to </w:t>
              </w:r>
            </w:ins>
            <w:ins w:id="571" w:author="HYS-cmcc" w:date="2025-03-26T16:26:44Z">
              <w:r>
                <w:rPr>
                  <w:kern w:val="2"/>
                  <w:szCs w:val="18"/>
                  <w:lang w:eastAsia="zh-CN" w:bidi="ar-KW"/>
                </w:rPr>
                <w:t>report</w:t>
              </w:r>
            </w:ins>
            <w:ins w:id="572" w:author="HYS-cmcc" w:date="2025-03-26T16:26:44Z">
              <w:r>
                <w:rPr>
                  <w:rFonts w:eastAsia="微软雅黑"/>
                  <w:kern w:val="2"/>
                  <w:szCs w:val="18"/>
                  <w:lang w:eastAsia="zh-CN" w:bidi="ar-KW"/>
                </w:rPr>
                <w:t xml:space="preserve"> potential </w:t>
              </w:r>
            </w:ins>
            <w:ins w:id="573" w:author="HYS-cmcc" w:date="2025-03-26T16:26:44Z">
              <w:r>
                <w:rPr>
                  <w:rFonts w:hint="eastAsia" w:eastAsia="微软雅黑"/>
                  <w:kern w:val="2"/>
                  <w:szCs w:val="18"/>
                  <w:lang w:eastAsia="zh-CN" w:bidi="ar-KW"/>
                </w:rPr>
                <w:t>behaviour</w:t>
              </w:r>
            </w:ins>
            <w:ins w:id="574" w:author="HYS-cmcc" w:date="2025-03-26T16:26:44Z">
              <w:r>
                <w:rPr>
                  <w:rFonts w:hint="eastAsia"/>
                  <w:kern w:val="2"/>
                  <w:szCs w:val="18"/>
                  <w:lang w:eastAsia="zh-CN" w:bidi="ar-KW"/>
                </w:rPr>
                <w:t xml:space="preserve"> </w:t>
              </w:r>
            </w:ins>
            <w:ins w:id="575" w:author="HYS-cmcc" w:date="2025-03-26T16:26:44Z">
              <w:r>
                <w:rPr>
                  <w:rFonts w:eastAsia="微软雅黑"/>
                  <w:kern w:val="2"/>
                  <w:szCs w:val="18"/>
                  <w:lang w:eastAsia="zh-CN" w:bidi="ar-KW"/>
                </w:rPr>
                <w:t>of a</w:t>
              </w:r>
            </w:ins>
            <w:ins w:id="576" w:author="HYS-cmcc" w:date="2025-03-26T16:26:44Z">
              <w:r>
                <w:rPr>
                  <w:rFonts w:hint="eastAsia" w:eastAsia="微软雅黑"/>
                  <w:kern w:val="2"/>
                  <w:szCs w:val="18"/>
                  <w:lang w:eastAsia="zh-CN" w:bidi="ar-KW"/>
                </w:rPr>
                <w:t xml:space="preserve"> </w:t>
              </w:r>
            </w:ins>
            <w:ins w:id="577" w:author="HYS-cmcc" w:date="2025-03-26T16:26:44Z">
              <w:r>
                <w:rPr>
                  <w:rFonts w:eastAsia="微软雅黑"/>
                  <w:kern w:val="2"/>
                  <w:szCs w:val="18"/>
                  <w:lang w:eastAsia="zh-CN" w:bidi="ar-KW"/>
                </w:rPr>
                <w:t xml:space="preserve">network </w:t>
              </w:r>
            </w:ins>
            <w:ins w:id="578" w:author="HYS-cmcc" w:date="2025-03-26T16:26:44Z">
              <w:r>
                <w:rPr>
                  <w:kern w:val="2"/>
                  <w:szCs w:val="18"/>
                  <w:lang w:eastAsia="zh-CN" w:bidi="ar-KW"/>
                </w:rPr>
                <w:t xml:space="preserve">facing a failure event including a </w:t>
              </w:r>
            </w:ins>
            <w:ins w:id="579" w:author="HYS-cmcc" w:date="2025-03-26T16:26:44Z">
              <w:r>
                <w:rPr>
                  <w:rFonts w:hint="eastAsia"/>
                  <w:shd w:val="clear" w:color="auto" w:fill="FFFFFF"/>
                  <w:lang w:eastAsia="zh-CN"/>
                </w:rPr>
                <w:t>signaling storm.</w:t>
              </w:r>
            </w:ins>
          </w:p>
        </w:tc>
        <w:tc>
          <w:tcPr>
            <w:tcW w:w="2008" w:type="dxa"/>
            <w:tcBorders>
              <w:top w:val="single" w:color="auto" w:sz="4" w:space="0"/>
              <w:left w:val="single" w:color="auto" w:sz="4" w:space="0"/>
              <w:bottom w:val="single" w:color="auto" w:sz="4" w:space="0"/>
              <w:right w:val="single" w:color="auto" w:sz="4" w:space="0"/>
            </w:tcBorders>
          </w:tcPr>
          <w:p w14:paraId="101B1AA4">
            <w:pPr>
              <w:keepLines/>
              <w:spacing w:after="0"/>
              <w:rPr>
                <w:ins w:id="580" w:author="HYS-cmcc" w:date="2025-03-26T16:26:44Z"/>
                <w:rFonts w:hint="eastAsia"/>
                <w:b w:val="0"/>
                <w:lang w:val="en-US" w:eastAsia="zh-CN"/>
                <w:rPrChange w:id="581" w:author="HYS-cmcc" w:date="2025-03-28T19:44:28Z">
                  <w:rPr>
                    <w:ins w:id="582" w:author="HYS-cmcc" w:date="2025-03-26T16:26:44Z"/>
                    <w:b/>
                    <w:lang w:val="en-US" w:eastAsia="zh-CN"/>
                  </w:rPr>
                </w:rPrChange>
              </w:rPr>
            </w:pPr>
            <w:ins w:id="583" w:author="HYS-cmcc" w:date="2025-03-27T21:20:54Z">
              <w:r>
                <w:rPr>
                  <w:rFonts w:hint="eastAsia"/>
                  <w:lang w:val="en-US" w:eastAsia="zh-CN"/>
                  <w:rPrChange w:id="584" w:author="HYS-cmcc" w:date="2025-03-28T19:44:28Z">
                    <w:rPr>
                      <w:lang w:val="en-US"/>
                    </w:rPr>
                  </w:rPrChange>
                </w:rPr>
                <w:t xml:space="preserve">Support to prediction of failure events including Signaling storm </w:t>
              </w:r>
            </w:ins>
            <w:ins w:id="586" w:author="HYS-cmcc" w:date="2025-03-27T21:21:26Z">
              <w:r>
                <w:rPr>
                  <w:rFonts w:hint="eastAsia" w:ascii="Times New Roman" w:hAnsi="Times New Roman"/>
                  <w:b w:val="0"/>
                  <w:bCs w:val="0"/>
                  <w:sz w:val="20"/>
                  <w:lang w:val="en-US" w:eastAsia="zh-CN"/>
                  <w:rPrChange w:id="587" w:author="HYS-cmcc" w:date="2025-03-28T19:44:28Z">
                    <w:rPr>
                      <w:rFonts w:hint="eastAsia" w:ascii="Arial" w:hAnsi="Arial"/>
                      <w:b w:val="0"/>
                      <w:bCs w:val="0"/>
                      <w:sz w:val="18"/>
                      <w:lang w:val="en-US" w:eastAsia="zh-CN"/>
                    </w:rPr>
                  </w:rPrChange>
                </w:rPr>
                <w:t>(C</w:t>
              </w:r>
            </w:ins>
            <w:ins w:id="589" w:author="HYS-cmcc" w:date="2025-03-27T21:21:26Z">
              <w:r>
                <w:rPr>
                  <w:rFonts w:hint="eastAsia" w:ascii="Times New Roman" w:hAnsi="Times New Roman"/>
                  <w:b w:val="0"/>
                  <w:bCs w:val="0"/>
                  <w:sz w:val="20"/>
                  <w:lang w:val="en-US" w:eastAsia="zh-CN"/>
                  <w:rPrChange w:id="590" w:author="HYS-cmcc" w:date="2025-03-28T19:44:28Z">
                    <w:rPr>
                      <w:rFonts w:hint="default" w:ascii="Arial" w:hAnsi="Arial"/>
                      <w:b w:val="0"/>
                      <w:bCs w:val="0"/>
                      <w:sz w:val="18"/>
                      <w:lang w:val="en-US"/>
                    </w:rPr>
                  </w:rPrChange>
                </w:rPr>
                <w:t>lause 5.</w:t>
              </w:r>
            </w:ins>
            <w:ins w:id="592" w:author="HYS-cmcc" w:date="2025-03-27T21:21:26Z">
              <w:r>
                <w:rPr>
                  <w:rFonts w:hint="eastAsia" w:ascii="Times New Roman" w:hAnsi="Times New Roman"/>
                  <w:b w:val="0"/>
                  <w:bCs w:val="0"/>
                  <w:sz w:val="20"/>
                  <w:lang w:val="en-US" w:eastAsia="zh-CN"/>
                  <w:rPrChange w:id="593" w:author="HYS-cmcc" w:date="2025-03-28T19:44:28Z">
                    <w:rPr>
                      <w:rFonts w:hint="eastAsia" w:ascii="Arial" w:hAnsi="Arial"/>
                      <w:b w:val="0"/>
                      <w:bCs w:val="0"/>
                      <w:sz w:val="18"/>
                      <w:lang w:val="en-US" w:eastAsia="zh-CN"/>
                    </w:rPr>
                  </w:rPrChange>
                </w:rPr>
                <w:t>2</w:t>
              </w:r>
            </w:ins>
            <w:ins w:id="595" w:author="HYS-cmcc" w:date="2025-03-27T21:21:26Z">
              <w:r>
                <w:rPr>
                  <w:rFonts w:hint="eastAsia" w:ascii="Times New Roman" w:hAnsi="Times New Roman"/>
                  <w:b w:val="0"/>
                  <w:bCs w:val="0"/>
                  <w:sz w:val="20"/>
                  <w:lang w:val="en-US" w:eastAsia="zh-CN"/>
                  <w:rPrChange w:id="596" w:author="HYS-cmcc" w:date="2025-03-28T19:44:28Z">
                    <w:rPr>
                      <w:rFonts w:hint="default" w:ascii="Arial" w:hAnsi="Arial"/>
                      <w:b w:val="0"/>
                      <w:bCs w:val="0"/>
                      <w:sz w:val="18"/>
                      <w:lang w:val="en-US"/>
                    </w:rPr>
                  </w:rPrChange>
                </w:rPr>
                <w:t>.</w:t>
              </w:r>
            </w:ins>
            <w:ins w:id="598" w:author="HYS-cmcc" w:date="2025-03-27T21:21:26Z">
              <w:r>
                <w:rPr>
                  <w:rFonts w:hint="eastAsia" w:ascii="Times New Roman" w:hAnsi="Times New Roman"/>
                  <w:b w:val="0"/>
                  <w:bCs w:val="0"/>
                  <w:sz w:val="20"/>
                  <w:lang w:val="en-US" w:eastAsia="zh-CN"/>
                  <w:rPrChange w:id="599" w:author="HYS-cmcc" w:date="2025-03-28T19:44:28Z">
                    <w:rPr>
                      <w:rFonts w:hint="eastAsia" w:ascii="Arial" w:hAnsi="Arial"/>
                      <w:b w:val="0"/>
                      <w:bCs w:val="0"/>
                      <w:sz w:val="18"/>
                      <w:lang w:val="en-US" w:eastAsia="zh-CN"/>
                    </w:rPr>
                  </w:rPrChange>
                </w:rPr>
                <w:t>2.</w:t>
              </w:r>
            </w:ins>
            <w:ins w:id="601" w:author="HYS-cmcc" w:date="2025-03-27T21:21:58Z">
              <w:r>
                <w:rPr>
                  <w:rFonts w:hint="eastAsia" w:ascii="Times New Roman" w:hAnsi="Times New Roman"/>
                  <w:b w:val="0"/>
                  <w:bCs w:val="0"/>
                  <w:sz w:val="20"/>
                  <w:lang w:val="en-US" w:eastAsia="zh-CN"/>
                  <w:rPrChange w:id="602" w:author="HYS-cmcc" w:date="2025-03-28T19:44:28Z">
                    <w:rPr>
                      <w:rFonts w:hint="eastAsia" w:ascii="Arial" w:hAnsi="Arial"/>
                      <w:b w:val="0"/>
                      <w:bCs w:val="0"/>
                      <w:sz w:val="18"/>
                      <w:lang w:val="en-US" w:eastAsia="zh-CN"/>
                    </w:rPr>
                  </w:rPrChange>
                </w:rPr>
                <w:t>3</w:t>
              </w:r>
            </w:ins>
            <w:ins w:id="604" w:author="HYS-cmcc" w:date="2025-03-27T21:21:26Z">
              <w:r>
                <w:rPr>
                  <w:rFonts w:hint="eastAsia" w:ascii="Times New Roman" w:hAnsi="Times New Roman"/>
                  <w:b w:val="0"/>
                  <w:bCs w:val="0"/>
                  <w:sz w:val="20"/>
                  <w:lang w:val="en-US" w:eastAsia="zh-CN"/>
                  <w:rPrChange w:id="605" w:author="HYS-cmcc" w:date="2025-03-28T19:44:28Z">
                    <w:rPr>
                      <w:rFonts w:hint="eastAsia" w:ascii="Arial" w:hAnsi="Arial"/>
                      <w:b w:val="0"/>
                      <w:bCs w:val="0"/>
                      <w:sz w:val="18"/>
                      <w:lang w:val="en-US" w:eastAsia="zh-CN"/>
                    </w:rPr>
                  </w:rPrChange>
                </w:rPr>
                <w:t>)</w:t>
              </w:r>
            </w:ins>
          </w:p>
        </w:tc>
      </w:tr>
      <w:tr w14:paraId="4EE59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607" w:author="HYS-cmcc" w:date="2025-03-26T16:26:44Z"/>
        </w:trPr>
        <w:tc>
          <w:tcPr>
            <w:tcW w:w="2263" w:type="dxa"/>
            <w:tcBorders>
              <w:top w:val="single" w:color="auto" w:sz="4" w:space="0"/>
              <w:left w:val="single" w:color="auto" w:sz="4" w:space="0"/>
              <w:bottom w:val="single" w:color="auto" w:sz="4" w:space="0"/>
              <w:right w:val="single" w:color="auto" w:sz="4" w:space="0"/>
            </w:tcBorders>
            <w:vAlign w:val="top"/>
          </w:tcPr>
          <w:p w14:paraId="6D25D804">
            <w:pPr>
              <w:rPr>
                <w:ins w:id="608" w:author="HYS-cmcc" w:date="2025-03-26T16:26:44Z"/>
                <w:b/>
                <w:lang w:val="en-US" w:eastAsia="zh-CN"/>
              </w:rPr>
            </w:pPr>
            <w:ins w:id="609" w:author="HYS-cmcc" w:date="2025-03-26T17:02:50Z">
              <w:r>
                <w:rPr>
                  <w:b/>
                  <w:lang w:val="en-US" w:eastAsia="zh-CN"/>
                </w:rPr>
                <w:t>REQ</w:t>
              </w:r>
            </w:ins>
            <w:ins w:id="610" w:author="HYS-cmcc" w:date="2025-03-26T17:02:50Z">
              <w:r>
                <w:rPr>
                  <w:rFonts w:hint="eastAsia"/>
                  <w:b/>
                  <w:lang w:val="en-US" w:eastAsia="zh-CN"/>
                </w:rPr>
                <w:t>-</w:t>
              </w:r>
            </w:ins>
            <w:ins w:id="611" w:author="HYS-cmcc" w:date="2025-03-26T17:02:50Z">
              <w:r>
                <w:rPr>
                  <w:b/>
                  <w:lang w:val="en-US" w:eastAsia="zh-CN"/>
                </w:rPr>
                <w:t>NDT</w:t>
              </w:r>
            </w:ins>
            <w:ins w:id="612" w:author="HYS-cmcc" w:date="2025-03-26T17:02:50Z">
              <w:r>
                <w:rPr>
                  <w:rFonts w:hint="eastAsia"/>
                  <w:b/>
                  <w:lang w:val="en-US" w:eastAsia="zh-CN"/>
                </w:rPr>
                <w:t>AUTO</w:t>
              </w:r>
            </w:ins>
            <w:ins w:id="613" w:author="HYS-cmcc" w:date="2025-03-26T17:02:50Z">
              <w:r>
                <w:rPr>
                  <w:b/>
                  <w:lang w:val="en-US" w:eastAsia="zh-CN"/>
                </w:rPr>
                <w:t>-0</w:t>
              </w:r>
            </w:ins>
            <w:ins w:id="614" w:author="HYS-cmcc" w:date="2025-03-28T19:58:15Z">
              <w:r>
                <w:rPr>
                  <w:rFonts w:hint="eastAsia"/>
                  <w:b/>
                  <w:lang w:val="en-US" w:eastAsia="zh-CN"/>
                </w:rPr>
                <w:t>7</w:t>
              </w:r>
            </w:ins>
            <w:ins w:id="615" w:author="HYS-cmcc" w:date="2025-03-26T17:02:50Z">
              <w:r>
                <w:rPr>
                  <w:b/>
                  <w:lang w:val="en-US" w:eastAsia="zh-CN"/>
                </w:rPr>
                <w:t>:</w:t>
              </w:r>
            </w:ins>
          </w:p>
        </w:tc>
        <w:tc>
          <w:tcPr>
            <w:tcW w:w="5425" w:type="dxa"/>
            <w:tcBorders>
              <w:top w:val="single" w:color="auto" w:sz="4" w:space="0"/>
              <w:left w:val="single" w:color="auto" w:sz="4" w:space="0"/>
              <w:bottom w:val="single" w:color="auto" w:sz="4" w:space="0"/>
              <w:right w:val="single" w:color="auto" w:sz="4" w:space="0"/>
            </w:tcBorders>
            <w:vAlign w:val="top"/>
          </w:tcPr>
          <w:p w14:paraId="4374870E">
            <w:pPr>
              <w:rPr>
                <w:ins w:id="616" w:author="HYS-cmcc" w:date="2025-03-26T16:26:44Z"/>
                <w:b/>
              </w:rPr>
            </w:pPr>
            <w:ins w:id="617" w:author="HYS-cmcc" w:date="2025-03-26T16:26:44Z">
              <w:r>
                <w:rPr>
                  <w:lang w:val="en-US"/>
                </w:rPr>
                <w:t xml:space="preserve">The NDT should </w:t>
              </w:r>
            </w:ins>
            <w:ins w:id="618" w:author="HYS-cmcc" w:date="2025-03-28T19:46:39Z">
              <w:r>
                <w:rPr>
                  <w:kern w:val="2"/>
                  <w:szCs w:val="18"/>
                  <w:lang w:eastAsia="zh-CN" w:bidi="ar-KW"/>
                </w:rPr>
                <w:t xml:space="preserve">have </w:t>
              </w:r>
            </w:ins>
            <w:ins w:id="619" w:author="HYS-cmcc" w:date="2025-03-28T19:46:39Z">
              <w:r>
                <w:rPr>
                  <w:rFonts w:hint="eastAsia"/>
                  <w:kern w:val="2"/>
                  <w:szCs w:val="18"/>
                  <w:lang w:eastAsia="zh-CN" w:bidi="ar-KW"/>
                </w:rPr>
                <w:t>the</w:t>
              </w:r>
            </w:ins>
            <w:ins w:id="620" w:author="HYS-cmcc" w:date="2025-03-28T19:46:39Z">
              <w:r>
                <w:rPr>
                  <w:kern w:val="2"/>
                  <w:szCs w:val="18"/>
                  <w:lang w:eastAsia="zh-CN" w:bidi="ar-KW"/>
                </w:rPr>
                <w:t xml:space="preserve"> capability </w:t>
              </w:r>
            </w:ins>
            <w:ins w:id="621" w:author="HYS-cmcc" w:date="2025-03-28T19:46:39Z">
              <w:r>
                <w:rPr>
                  <w:rFonts w:hint="eastAsia"/>
                  <w:kern w:val="2"/>
                  <w:szCs w:val="18"/>
                  <w:lang w:eastAsia="zh-CN" w:bidi="ar-KW"/>
                </w:rPr>
                <w:t>to</w:t>
              </w:r>
            </w:ins>
            <w:ins w:id="622" w:author="HYS-cmcc" w:date="2025-03-28T19:46:41Z">
              <w:r>
                <w:rPr>
                  <w:rFonts w:hint="eastAsia"/>
                  <w:kern w:val="2"/>
                  <w:szCs w:val="18"/>
                  <w:lang w:val="en-US" w:eastAsia="zh-CN" w:bidi="ar-KW"/>
                </w:rPr>
                <w:t xml:space="preserve"> </w:t>
              </w:r>
            </w:ins>
            <w:ins w:id="623" w:author="HYS-cmcc" w:date="2025-03-26T16:26:44Z">
              <w:r>
                <w:rPr>
                  <w:lang w:val="en-US"/>
                </w:rPr>
                <w:t>provide a report/output for NDT simulation/emulation achieving certain target performance threshold and QoS.</w:t>
              </w:r>
            </w:ins>
          </w:p>
        </w:tc>
        <w:tc>
          <w:tcPr>
            <w:tcW w:w="2008" w:type="dxa"/>
            <w:tcBorders>
              <w:top w:val="single" w:color="auto" w:sz="4" w:space="0"/>
              <w:left w:val="single" w:color="auto" w:sz="4" w:space="0"/>
              <w:bottom w:val="single" w:color="auto" w:sz="4" w:space="0"/>
              <w:right w:val="single" w:color="auto" w:sz="4" w:space="0"/>
            </w:tcBorders>
            <w:vAlign w:val="top"/>
          </w:tcPr>
          <w:p w14:paraId="3066E328">
            <w:pPr>
              <w:keepLines/>
              <w:spacing w:after="0"/>
              <w:rPr>
                <w:ins w:id="624" w:author="HYS-cmcc" w:date="2025-03-26T16:26:44Z"/>
                <w:rFonts w:hint="eastAsia"/>
                <w:b w:val="0"/>
                <w:lang w:val="en-US" w:eastAsia="zh-CN"/>
                <w:rPrChange w:id="625" w:author="HYS-cmcc" w:date="2025-03-28T19:44:28Z">
                  <w:rPr>
                    <w:ins w:id="626" w:author="HYS-cmcc" w:date="2025-03-26T16:26:44Z"/>
                    <w:b/>
                    <w:lang w:val="en-US" w:eastAsia="zh-CN"/>
                  </w:rPr>
                </w:rPrChange>
              </w:rPr>
            </w:pPr>
            <w:ins w:id="627" w:author="HYS-cmcc" w:date="2025-03-27T21:21:01Z">
              <w:r>
                <w:rPr>
                  <w:rFonts w:hint="eastAsia" w:cs="Times New Roman"/>
                  <w:lang w:val="en-US" w:eastAsia="zh-CN"/>
                  <w:rPrChange w:id="628" w:author="HYS-cmcc" w:date="2025-03-28T19:44:28Z">
                    <w:rPr>
                      <w:rFonts w:cs="Arial"/>
                    </w:rPr>
                  </w:rPrChange>
                </w:rPr>
                <w:t>Network issue inducement capability</w:t>
              </w:r>
            </w:ins>
            <w:ins w:id="630" w:author="HYS-cmcc" w:date="2025-03-27T21:21:01Z">
              <w:r>
                <w:rPr>
                  <w:rFonts w:hint="eastAsia"/>
                  <w:lang w:val="en-US" w:eastAsia="zh-CN"/>
                  <w:rPrChange w:id="631" w:author="HYS-cmcc" w:date="2025-03-28T19:44:28Z">
                    <w:rPr>
                      <w:lang w:val="en-US"/>
                    </w:rPr>
                  </w:rPrChange>
                </w:rPr>
                <w:t xml:space="preserve"> </w:t>
              </w:r>
            </w:ins>
            <w:ins w:id="633" w:author="HYS-cmcc" w:date="2025-03-27T21:21:28Z">
              <w:r>
                <w:rPr>
                  <w:rFonts w:hint="eastAsia" w:ascii="Times New Roman" w:hAnsi="Times New Roman"/>
                  <w:b w:val="0"/>
                  <w:bCs w:val="0"/>
                  <w:sz w:val="20"/>
                  <w:lang w:val="en-US" w:eastAsia="zh-CN"/>
                  <w:rPrChange w:id="634" w:author="HYS-cmcc" w:date="2025-03-28T19:44:28Z">
                    <w:rPr>
                      <w:rFonts w:hint="eastAsia" w:ascii="Arial" w:hAnsi="Arial"/>
                      <w:b w:val="0"/>
                      <w:bCs w:val="0"/>
                      <w:sz w:val="18"/>
                      <w:lang w:val="en-US" w:eastAsia="zh-CN"/>
                    </w:rPr>
                  </w:rPrChange>
                </w:rPr>
                <w:t>(C</w:t>
              </w:r>
            </w:ins>
            <w:ins w:id="636" w:author="HYS-cmcc" w:date="2025-03-27T21:21:28Z">
              <w:r>
                <w:rPr>
                  <w:rFonts w:hint="eastAsia" w:ascii="Times New Roman" w:hAnsi="Times New Roman"/>
                  <w:b w:val="0"/>
                  <w:bCs w:val="0"/>
                  <w:sz w:val="20"/>
                  <w:lang w:val="en-US" w:eastAsia="zh-CN"/>
                  <w:rPrChange w:id="637" w:author="HYS-cmcc" w:date="2025-03-28T19:44:28Z">
                    <w:rPr>
                      <w:rFonts w:hint="default" w:ascii="Arial" w:hAnsi="Arial"/>
                      <w:b w:val="0"/>
                      <w:bCs w:val="0"/>
                      <w:sz w:val="18"/>
                      <w:lang w:val="en-US"/>
                    </w:rPr>
                  </w:rPrChange>
                </w:rPr>
                <w:t>lause 5.</w:t>
              </w:r>
            </w:ins>
            <w:ins w:id="639" w:author="HYS-cmcc" w:date="2025-03-27T21:21:28Z">
              <w:r>
                <w:rPr>
                  <w:rFonts w:hint="eastAsia" w:ascii="Times New Roman" w:hAnsi="Times New Roman"/>
                  <w:b w:val="0"/>
                  <w:bCs w:val="0"/>
                  <w:sz w:val="20"/>
                  <w:lang w:val="en-US" w:eastAsia="zh-CN"/>
                  <w:rPrChange w:id="640" w:author="HYS-cmcc" w:date="2025-03-28T19:44:28Z">
                    <w:rPr>
                      <w:rFonts w:hint="eastAsia" w:ascii="Arial" w:hAnsi="Arial"/>
                      <w:b w:val="0"/>
                      <w:bCs w:val="0"/>
                      <w:sz w:val="18"/>
                      <w:lang w:val="en-US" w:eastAsia="zh-CN"/>
                    </w:rPr>
                  </w:rPrChange>
                </w:rPr>
                <w:t>2</w:t>
              </w:r>
            </w:ins>
            <w:ins w:id="642" w:author="HYS-cmcc" w:date="2025-03-27T21:21:28Z">
              <w:r>
                <w:rPr>
                  <w:rFonts w:hint="eastAsia" w:ascii="Times New Roman" w:hAnsi="Times New Roman"/>
                  <w:b w:val="0"/>
                  <w:bCs w:val="0"/>
                  <w:sz w:val="20"/>
                  <w:lang w:val="en-US" w:eastAsia="zh-CN"/>
                  <w:rPrChange w:id="643" w:author="HYS-cmcc" w:date="2025-03-28T19:44:28Z">
                    <w:rPr>
                      <w:rFonts w:hint="default" w:ascii="Arial" w:hAnsi="Arial"/>
                      <w:b w:val="0"/>
                      <w:bCs w:val="0"/>
                      <w:sz w:val="18"/>
                      <w:lang w:val="en-US"/>
                    </w:rPr>
                  </w:rPrChange>
                </w:rPr>
                <w:t>.</w:t>
              </w:r>
            </w:ins>
            <w:ins w:id="645" w:author="HYS-cmcc" w:date="2025-03-27T21:21:28Z">
              <w:r>
                <w:rPr>
                  <w:rFonts w:hint="eastAsia" w:ascii="Times New Roman" w:hAnsi="Times New Roman"/>
                  <w:b w:val="0"/>
                  <w:bCs w:val="0"/>
                  <w:sz w:val="20"/>
                  <w:lang w:val="en-US" w:eastAsia="zh-CN"/>
                  <w:rPrChange w:id="646" w:author="HYS-cmcc" w:date="2025-03-28T19:44:28Z">
                    <w:rPr>
                      <w:rFonts w:hint="eastAsia" w:ascii="Arial" w:hAnsi="Arial"/>
                      <w:b w:val="0"/>
                      <w:bCs w:val="0"/>
                      <w:sz w:val="18"/>
                      <w:lang w:val="en-US" w:eastAsia="zh-CN"/>
                    </w:rPr>
                  </w:rPrChange>
                </w:rPr>
                <w:t>2.</w:t>
              </w:r>
            </w:ins>
            <w:ins w:id="648" w:author="HYS-cmcc" w:date="2025-03-27T21:22:02Z">
              <w:r>
                <w:rPr>
                  <w:rFonts w:hint="eastAsia" w:ascii="Times New Roman" w:hAnsi="Times New Roman"/>
                  <w:b w:val="0"/>
                  <w:bCs w:val="0"/>
                  <w:sz w:val="20"/>
                  <w:lang w:val="en-US" w:eastAsia="zh-CN"/>
                  <w:rPrChange w:id="649" w:author="HYS-cmcc" w:date="2025-03-28T19:44:28Z">
                    <w:rPr>
                      <w:rFonts w:hint="eastAsia" w:ascii="Arial" w:hAnsi="Arial"/>
                      <w:b w:val="0"/>
                      <w:bCs w:val="0"/>
                      <w:sz w:val="18"/>
                      <w:lang w:val="en-US" w:eastAsia="zh-CN"/>
                    </w:rPr>
                  </w:rPrChange>
                </w:rPr>
                <w:t>4</w:t>
              </w:r>
            </w:ins>
            <w:ins w:id="651" w:author="HYS-cmcc" w:date="2025-03-27T21:21:28Z">
              <w:r>
                <w:rPr>
                  <w:rFonts w:hint="eastAsia" w:ascii="Times New Roman" w:hAnsi="Times New Roman"/>
                  <w:b w:val="0"/>
                  <w:bCs w:val="0"/>
                  <w:sz w:val="20"/>
                  <w:lang w:val="en-US" w:eastAsia="zh-CN"/>
                  <w:rPrChange w:id="652" w:author="HYS-cmcc" w:date="2025-03-28T19:44:28Z">
                    <w:rPr>
                      <w:rFonts w:hint="eastAsia" w:ascii="Arial" w:hAnsi="Arial"/>
                      <w:b w:val="0"/>
                      <w:bCs w:val="0"/>
                      <w:sz w:val="18"/>
                      <w:lang w:val="en-US" w:eastAsia="zh-CN"/>
                    </w:rPr>
                  </w:rPrChange>
                </w:rPr>
                <w:t>)</w:t>
              </w:r>
            </w:ins>
          </w:p>
        </w:tc>
      </w:tr>
      <w:tr w14:paraId="353A2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654" w:author="HYS-cmcc" w:date="2025-03-26T16:26:44Z"/>
        </w:trPr>
        <w:tc>
          <w:tcPr>
            <w:tcW w:w="2263" w:type="dxa"/>
            <w:tcBorders>
              <w:top w:val="single" w:color="auto" w:sz="4" w:space="0"/>
              <w:left w:val="single" w:color="auto" w:sz="4" w:space="0"/>
              <w:bottom w:val="single" w:color="auto" w:sz="4" w:space="0"/>
              <w:right w:val="single" w:color="auto" w:sz="4" w:space="0"/>
            </w:tcBorders>
            <w:vAlign w:val="top"/>
          </w:tcPr>
          <w:p w14:paraId="4A41F22D">
            <w:pPr>
              <w:rPr>
                <w:ins w:id="655" w:author="HYS-cmcc" w:date="2025-03-26T16:26:44Z"/>
                <w:b/>
                <w:lang w:val="en-US" w:eastAsia="zh-CN"/>
              </w:rPr>
            </w:pPr>
            <w:ins w:id="656" w:author="HYS-cmcc" w:date="2025-03-26T17:02:52Z">
              <w:r>
                <w:rPr>
                  <w:b/>
                  <w:lang w:val="en-US" w:eastAsia="zh-CN"/>
                </w:rPr>
                <w:t>REQ</w:t>
              </w:r>
            </w:ins>
            <w:ins w:id="657" w:author="HYS-cmcc" w:date="2025-03-26T17:02:52Z">
              <w:r>
                <w:rPr>
                  <w:rFonts w:hint="eastAsia"/>
                  <w:b/>
                  <w:lang w:val="en-US" w:eastAsia="zh-CN"/>
                </w:rPr>
                <w:t>-</w:t>
              </w:r>
            </w:ins>
            <w:ins w:id="658" w:author="HYS-cmcc" w:date="2025-03-26T17:02:52Z">
              <w:r>
                <w:rPr>
                  <w:b/>
                  <w:lang w:val="en-US" w:eastAsia="zh-CN"/>
                </w:rPr>
                <w:t>NDT</w:t>
              </w:r>
            </w:ins>
            <w:ins w:id="659" w:author="HYS-cmcc" w:date="2025-03-26T17:02:52Z">
              <w:r>
                <w:rPr>
                  <w:rFonts w:hint="eastAsia"/>
                  <w:b/>
                  <w:lang w:val="en-US" w:eastAsia="zh-CN"/>
                </w:rPr>
                <w:t>AUTO</w:t>
              </w:r>
            </w:ins>
            <w:ins w:id="660" w:author="HYS-cmcc" w:date="2025-03-26T17:02:52Z">
              <w:r>
                <w:rPr>
                  <w:b/>
                  <w:lang w:val="en-US" w:eastAsia="zh-CN"/>
                </w:rPr>
                <w:t>-0</w:t>
              </w:r>
            </w:ins>
            <w:ins w:id="661" w:author="HYS-cmcc" w:date="2025-03-28T19:58:16Z">
              <w:r>
                <w:rPr>
                  <w:rFonts w:hint="eastAsia"/>
                  <w:b/>
                  <w:lang w:val="en-US" w:eastAsia="zh-CN"/>
                </w:rPr>
                <w:t>8</w:t>
              </w:r>
            </w:ins>
            <w:ins w:id="662" w:author="HYS-cmcc" w:date="2025-03-26T17:02:52Z">
              <w:r>
                <w:rPr>
                  <w:b/>
                  <w:lang w:val="en-US" w:eastAsia="zh-CN"/>
                </w:rPr>
                <w:t>:</w:t>
              </w:r>
            </w:ins>
          </w:p>
        </w:tc>
        <w:tc>
          <w:tcPr>
            <w:tcW w:w="5425" w:type="dxa"/>
            <w:tcBorders>
              <w:top w:val="single" w:color="auto" w:sz="4" w:space="0"/>
              <w:left w:val="single" w:color="auto" w:sz="4" w:space="0"/>
              <w:bottom w:val="single" w:color="auto" w:sz="4" w:space="0"/>
              <w:right w:val="single" w:color="auto" w:sz="4" w:space="0"/>
            </w:tcBorders>
            <w:vAlign w:val="top"/>
          </w:tcPr>
          <w:p w14:paraId="71506414">
            <w:pPr>
              <w:tabs>
                <w:tab w:val="left" w:pos="4800"/>
              </w:tabs>
              <w:rPr>
                <w:ins w:id="663" w:author="HYS-cmcc" w:date="2025-03-26T16:26:44Z"/>
                <w:b/>
              </w:rPr>
            </w:pPr>
            <w:ins w:id="664" w:author="HYS-cmcc" w:date="2025-03-26T16:26:44Z">
              <w:r>
                <w:rPr>
                  <w:rFonts w:hint="default"/>
                  <w:lang w:val="en-US" w:eastAsia="zh-CN"/>
                </w:rPr>
                <w:t>The management system should support a capability for an authorized NDT MnS</w:t>
              </w:r>
            </w:ins>
            <w:ins w:id="665" w:author="HYS-cmcc" w:date="2025-03-28T19:47:14Z">
              <w:r>
                <w:rPr>
                  <w:rFonts w:hint="eastAsia"/>
                  <w:lang w:val="en-US" w:eastAsia="zh-CN"/>
                </w:rPr>
                <w:t xml:space="preserve"> </w:t>
              </w:r>
            </w:ins>
            <w:ins w:id="666" w:author="HYS-cmcc" w:date="2025-03-26T16:26:44Z">
              <w:r>
                <w:rPr>
                  <w:rFonts w:cs="Arial"/>
                </w:rPr>
                <w:t>consumer to measure and monitor the impact of the injected issue in a simulation environment</w:t>
              </w:r>
            </w:ins>
            <w:ins w:id="667" w:author="HYS-cmcc" w:date="2025-03-26T16:26:44Z">
              <w:r>
                <w:rPr>
                  <w:rFonts w:hint="eastAsia" w:eastAsia="宋体" w:cs="Arial"/>
                  <w:lang w:val="en-US" w:eastAsia="zh-CN"/>
                </w:rPr>
                <w:t xml:space="preserve"> from NDT</w:t>
              </w:r>
            </w:ins>
            <w:ins w:id="668" w:author="HYS-cmcc" w:date="2025-03-26T16:26:44Z">
              <w:r>
                <w:rPr>
                  <w:rFonts w:cs="Arial"/>
                </w:rPr>
                <w:t>.</w:t>
              </w:r>
            </w:ins>
          </w:p>
        </w:tc>
        <w:tc>
          <w:tcPr>
            <w:tcW w:w="2008" w:type="dxa"/>
            <w:tcBorders>
              <w:top w:val="single" w:color="auto" w:sz="4" w:space="0"/>
              <w:left w:val="single" w:color="auto" w:sz="4" w:space="0"/>
              <w:bottom w:val="single" w:color="auto" w:sz="4" w:space="0"/>
              <w:right w:val="single" w:color="auto" w:sz="4" w:space="0"/>
            </w:tcBorders>
            <w:vAlign w:val="top"/>
          </w:tcPr>
          <w:p w14:paraId="1A633E65">
            <w:pPr>
              <w:keepLines/>
              <w:spacing w:after="0"/>
              <w:rPr>
                <w:ins w:id="669" w:author="HYS-cmcc" w:date="2025-03-26T16:26:44Z"/>
                <w:rFonts w:hint="eastAsia"/>
                <w:b w:val="0"/>
                <w:lang w:val="en-US" w:eastAsia="zh-CN"/>
                <w:rPrChange w:id="670" w:author="HYS-cmcc" w:date="2025-03-28T19:44:28Z">
                  <w:rPr>
                    <w:ins w:id="671" w:author="HYS-cmcc" w:date="2025-03-26T16:26:44Z"/>
                    <w:b/>
                    <w:lang w:val="en-US" w:eastAsia="zh-CN"/>
                  </w:rPr>
                </w:rPrChange>
              </w:rPr>
            </w:pPr>
            <w:ins w:id="672" w:author="HYS-cmcc" w:date="2025-03-27T21:21:03Z">
              <w:r>
                <w:rPr>
                  <w:rFonts w:hint="eastAsia" w:cs="Times New Roman"/>
                  <w:lang w:val="en-US" w:eastAsia="zh-CN"/>
                  <w:rPrChange w:id="673" w:author="HYS-cmcc" w:date="2025-03-28T19:44:28Z">
                    <w:rPr>
                      <w:rFonts w:cs="Arial"/>
                    </w:rPr>
                  </w:rPrChange>
                </w:rPr>
                <w:t>Network issue inducement capability</w:t>
              </w:r>
            </w:ins>
            <w:ins w:id="675" w:author="HYS-cmcc" w:date="2025-03-27T21:21:31Z">
              <w:r>
                <w:rPr>
                  <w:rFonts w:hint="eastAsia" w:cs="Times New Roman"/>
                  <w:lang w:val="en-US" w:eastAsia="zh-CN"/>
                  <w:rPrChange w:id="676" w:author="HYS-cmcc" w:date="2025-03-28T19:44:28Z">
                    <w:rPr>
                      <w:rFonts w:hint="eastAsia" w:cs="Arial"/>
                      <w:lang w:val="en-US" w:eastAsia="zh-CN"/>
                    </w:rPr>
                  </w:rPrChange>
                </w:rPr>
                <w:t xml:space="preserve"> </w:t>
              </w:r>
            </w:ins>
            <w:ins w:id="678" w:author="HYS-cmcc" w:date="2025-03-27T21:21:29Z">
              <w:r>
                <w:rPr>
                  <w:rFonts w:hint="eastAsia" w:ascii="Times New Roman" w:hAnsi="Times New Roman"/>
                  <w:b w:val="0"/>
                  <w:bCs w:val="0"/>
                  <w:sz w:val="20"/>
                  <w:lang w:val="en-US" w:eastAsia="zh-CN"/>
                  <w:rPrChange w:id="679" w:author="HYS-cmcc" w:date="2025-03-28T19:44:28Z">
                    <w:rPr>
                      <w:rFonts w:hint="eastAsia" w:ascii="Arial" w:hAnsi="Arial"/>
                      <w:b w:val="0"/>
                      <w:bCs w:val="0"/>
                      <w:sz w:val="18"/>
                      <w:lang w:val="en-US" w:eastAsia="zh-CN"/>
                    </w:rPr>
                  </w:rPrChange>
                </w:rPr>
                <w:t>(C</w:t>
              </w:r>
            </w:ins>
            <w:ins w:id="681" w:author="HYS-cmcc" w:date="2025-03-27T21:21:29Z">
              <w:r>
                <w:rPr>
                  <w:rFonts w:hint="eastAsia" w:ascii="Times New Roman" w:hAnsi="Times New Roman"/>
                  <w:b w:val="0"/>
                  <w:bCs w:val="0"/>
                  <w:sz w:val="20"/>
                  <w:lang w:val="en-US" w:eastAsia="zh-CN"/>
                  <w:rPrChange w:id="682" w:author="HYS-cmcc" w:date="2025-03-28T19:44:28Z">
                    <w:rPr>
                      <w:rFonts w:hint="default" w:ascii="Arial" w:hAnsi="Arial"/>
                      <w:b w:val="0"/>
                      <w:bCs w:val="0"/>
                      <w:sz w:val="18"/>
                      <w:lang w:val="en-US"/>
                    </w:rPr>
                  </w:rPrChange>
                </w:rPr>
                <w:t>lause 5.</w:t>
              </w:r>
            </w:ins>
            <w:ins w:id="684" w:author="HYS-cmcc" w:date="2025-03-27T21:21:29Z">
              <w:r>
                <w:rPr>
                  <w:rFonts w:hint="eastAsia" w:ascii="Times New Roman" w:hAnsi="Times New Roman"/>
                  <w:b w:val="0"/>
                  <w:bCs w:val="0"/>
                  <w:sz w:val="20"/>
                  <w:lang w:val="en-US" w:eastAsia="zh-CN"/>
                  <w:rPrChange w:id="685" w:author="HYS-cmcc" w:date="2025-03-28T19:44:28Z">
                    <w:rPr>
                      <w:rFonts w:hint="eastAsia" w:ascii="Arial" w:hAnsi="Arial"/>
                      <w:b w:val="0"/>
                      <w:bCs w:val="0"/>
                      <w:sz w:val="18"/>
                      <w:lang w:val="en-US" w:eastAsia="zh-CN"/>
                    </w:rPr>
                  </w:rPrChange>
                </w:rPr>
                <w:t>2</w:t>
              </w:r>
            </w:ins>
            <w:ins w:id="687" w:author="HYS-cmcc" w:date="2025-03-27T21:21:29Z">
              <w:r>
                <w:rPr>
                  <w:rFonts w:hint="eastAsia" w:ascii="Times New Roman" w:hAnsi="Times New Roman"/>
                  <w:b w:val="0"/>
                  <w:bCs w:val="0"/>
                  <w:sz w:val="20"/>
                  <w:lang w:val="en-US" w:eastAsia="zh-CN"/>
                  <w:rPrChange w:id="688" w:author="HYS-cmcc" w:date="2025-03-28T19:44:28Z">
                    <w:rPr>
                      <w:rFonts w:hint="default" w:ascii="Arial" w:hAnsi="Arial"/>
                      <w:b w:val="0"/>
                      <w:bCs w:val="0"/>
                      <w:sz w:val="18"/>
                      <w:lang w:val="en-US"/>
                    </w:rPr>
                  </w:rPrChange>
                </w:rPr>
                <w:t>.</w:t>
              </w:r>
            </w:ins>
            <w:ins w:id="690" w:author="HYS-cmcc" w:date="2025-03-27T21:21:29Z">
              <w:r>
                <w:rPr>
                  <w:rFonts w:hint="eastAsia" w:ascii="Times New Roman" w:hAnsi="Times New Roman"/>
                  <w:b w:val="0"/>
                  <w:bCs w:val="0"/>
                  <w:sz w:val="20"/>
                  <w:lang w:val="en-US" w:eastAsia="zh-CN"/>
                  <w:rPrChange w:id="691" w:author="HYS-cmcc" w:date="2025-03-28T19:44:28Z">
                    <w:rPr>
                      <w:rFonts w:hint="eastAsia" w:ascii="Arial" w:hAnsi="Arial"/>
                      <w:b w:val="0"/>
                      <w:bCs w:val="0"/>
                      <w:sz w:val="18"/>
                      <w:lang w:val="en-US" w:eastAsia="zh-CN"/>
                    </w:rPr>
                  </w:rPrChange>
                </w:rPr>
                <w:t>2.</w:t>
              </w:r>
            </w:ins>
            <w:ins w:id="693" w:author="HYS-cmcc" w:date="2025-03-27T21:22:04Z">
              <w:r>
                <w:rPr>
                  <w:rFonts w:hint="eastAsia" w:ascii="Times New Roman" w:hAnsi="Times New Roman"/>
                  <w:b w:val="0"/>
                  <w:bCs w:val="0"/>
                  <w:sz w:val="20"/>
                  <w:lang w:val="en-US" w:eastAsia="zh-CN"/>
                  <w:rPrChange w:id="694" w:author="HYS-cmcc" w:date="2025-03-28T19:44:28Z">
                    <w:rPr>
                      <w:rFonts w:hint="eastAsia" w:ascii="Arial" w:hAnsi="Arial"/>
                      <w:b w:val="0"/>
                      <w:bCs w:val="0"/>
                      <w:sz w:val="18"/>
                      <w:lang w:val="en-US" w:eastAsia="zh-CN"/>
                    </w:rPr>
                  </w:rPrChange>
                </w:rPr>
                <w:t>4</w:t>
              </w:r>
            </w:ins>
            <w:ins w:id="696" w:author="HYS-cmcc" w:date="2025-03-27T21:21:29Z">
              <w:r>
                <w:rPr>
                  <w:rFonts w:hint="eastAsia" w:ascii="Times New Roman" w:hAnsi="Times New Roman"/>
                  <w:b w:val="0"/>
                  <w:bCs w:val="0"/>
                  <w:sz w:val="20"/>
                  <w:lang w:val="en-US" w:eastAsia="zh-CN"/>
                  <w:rPrChange w:id="697" w:author="HYS-cmcc" w:date="2025-03-28T19:44:28Z">
                    <w:rPr>
                      <w:rFonts w:hint="eastAsia" w:ascii="Arial" w:hAnsi="Arial"/>
                      <w:b w:val="0"/>
                      <w:bCs w:val="0"/>
                      <w:sz w:val="18"/>
                      <w:lang w:val="en-US" w:eastAsia="zh-CN"/>
                    </w:rPr>
                  </w:rPrChange>
                </w:rPr>
                <w:t>)</w:t>
              </w:r>
            </w:ins>
            <w:ins w:id="699" w:author="HYS-cmcc" w:date="2025-03-27T21:21:03Z">
              <w:r>
                <w:rPr>
                  <w:rFonts w:hint="eastAsia"/>
                  <w:lang w:val="en-US" w:eastAsia="zh-CN"/>
                  <w:rPrChange w:id="700" w:author="HYS-cmcc" w:date="2025-03-28T19:44:28Z">
                    <w:rPr>
                      <w:lang w:val="en-US"/>
                    </w:rPr>
                  </w:rPrChange>
                </w:rPr>
                <w:t xml:space="preserve"> </w:t>
              </w:r>
            </w:ins>
          </w:p>
        </w:tc>
      </w:tr>
      <w:tr w14:paraId="5DF54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702" w:author="HYS-cmcc" w:date="2025-03-26T16:26:44Z"/>
        </w:trPr>
        <w:tc>
          <w:tcPr>
            <w:tcW w:w="2263" w:type="dxa"/>
            <w:tcBorders>
              <w:top w:val="single" w:color="auto" w:sz="4" w:space="0"/>
              <w:left w:val="single" w:color="auto" w:sz="4" w:space="0"/>
              <w:bottom w:val="single" w:color="auto" w:sz="4" w:space="0"/>
              <w:right w:val="single" w:color="auto" w:sz="4" w:space="0"/>
            </w:tcBorders>
            <w:vAlign w:val="top"/>
          </w:tcPr>
          <w:p w14:paraId="3B287A02">
            <w:pPr>
              <w:rPr>
                <w:ins w:id="703" w:author="HYS-cmcc" w:date="2025-03-26T16:26:44Z"/>
                <w:b/>
                <w:lang w:val="en-US" w:eastAsia="zh-CN"/>
              </w:rPr>
            </w:pPr>
            <w:ins w:id="704" w:author="HYS-cmcc" w:date="2025-03-26T17:02:54Z">
              <w:r>
                <w:rPr>
                  <w:b/>
                  <w:lang w:val="en-US" w:eastAsia="zh-CN"/>
                </w:rPr>
                <w:t>REQ</w:t>
              </w:r>
            </w:ins>
            <w:ins w:id="705" w:author="HYS-cmcc" w:date="2025-03-26T17:02:54Z">
              <w:r>
                <w:rPr>
                  <w:rFonts w:hint="eastAsia"/>
                  <w:b/>
                  <w:lang w:val="en-US" w:eastAsia="zh-CN"/>
                </w:rPr>
                <w:t>-</w:t>
              </w:r>
            </w:ins>
            <w:ins w:id="706" w:author="HYS-cmcc" w:date="2025-03-26T17:02:54Z">
              <w:r>
                <w:rPr>
                  <w:b/>
                  <w:lang w:val="en-US" w:eastAsia="zh-CN"/>
                </w:rPr>
                <w:t>NDT</w:t>
              </w:r>
            </w:ins>
            <w:ins w:id="707" w:author="HYS-cmcc" w:date="2025-03-26T17:02:54Z">
              <w:r>
                <w:rPr>
                  <w:rFonts w:hint="eastAsia"/>
                  <w:b/>
                  <w:lang w:val="en-US" w:eastAsia="zh-CN"/>
                </w:rPr>
                <w:t>AUTO</w:t>
              </w:r>
            </w:ins>
            <w:ins w:id="708" w:author="HYS-cmcc" w:date="2025-03-26T17:02:54Z">
              <w:r>
                <w:rPr>
                  <w:b/>
                  <w:lang w:val="en-US" w:eastAsia="zh-CN"/>
                </w:rPr>
                <w:t>-</w:t>
              </w:r>
            </w:ins>
            <w:ins w:id="709" w:author="HYS-cmcc" w:date="2025-03-28T19:58:17Z">
              <w:r>
                <w:rPr>
                  <w:rFonts w:hint="eastAsia"/>
                  <w:b/>
                  <w:lang w:val="en-US" w:eastAsia="zh-CN"/>
                </w:rPr>
                <w:t>9</w:t>
              </w:r>
            </w:ins>
            <w:ins w:id="710" w:author="HYS-cmcc" w:date="2025-03-26T17:02:54Z">
              <w:r>
                <w:rPr>
                  <w:b/>
                  <w:lang w:val="en-US" w:eastAsia="zh-CN"/>
                </w:rPr>
                <w:t>:</w:t>
              </w:r>
            </w:ins>
          </w:p>
        </w:tc>
        <w:tc>
          <w:tcPr>
            <w:tcW w:w="5425" w:type="dxa"/>
            <w:tcBorders>
              <w:top w:val="single" w:color="auto" w:sz="4" w:space="0"/>
              <w:left w:val="single" w:color="auto" w:sz="4" w:space="0"/>
              <w:bottom w:val="single" w:color="auto" w:sz="4" w:space="0"/>
              <w:right w:val="single" w:color="auto" w:sz="4" w:space="0"/>
            </w:tcBorders>
            <w:vAlign w:val="top"/>
          </w:tcPr>
          <w:p w14:paraId="2D40530C">
            <w:pPr>
              <w:rPr>
                <w:ins w:id="711" w:author="HYS-cmcc" w:date="2025-03-26T16:26:44Z"/>
                <w:b/>
              </w:rPr>
            </w:pPr>
            <w:ins w:id="712" w:author="HYS-cmcc" w:date="2025-03-26T16:26:44Z">
              <w:r>
                <w:rPr>
                  <w:rFonts w:hint="eastAsia" w:eastAsiaTheme="minorEastAsia"/>
                  <w:lang w:eastAsia="ja-JP"/>
                </w:rPr>
                <w:t xml:space="preserve">The management system should have a capability to provide </w:t>
              </w:r>
            </w:ins>
            <w:ins w:id="713" w:author="HYS-cmcc" w:date="2025-03-26T16:26:44Z">
              <w:r>
                <w:rPr>
                  <w:rFonts w:eastAsiaTheme="minorEastAsia"/>
                  <w:lang w:eastAsia="ja-JP"/>
                </w:rPr>
                <w:t xml:space="preserve">a report on </w:t>
              </w:r>
            </w:ins>
            <w:ins w:id="714" w:author="HYS-cmcc" w:date="2025-03-26T16:26:44Z">
              <w:r>
                <w:rPr>
                  <w:rFonts w:hint="eastAsia" w:eastAsiaTheme="minorEastAsia"/>
                  <w:lang w:eastAsia="ja-JP"/>
                </w:rPr>
                <w:t xml:space="preserve">topology data </w:t>
              </w:r>
            </w:ins>
            <w:ins w:id="715" w:author="HYS-cmcc" w:date="2025-03-26T16:26:44Z">
              <w:r>
                <w:rPr>
                  <w:rFonts w:eastAsiaTheme="minorEastAsia"/>
                  <w:lang w:eastAsia="ja-JP"/>
                </w:rPr>
                <w:t xml:space="preserve">used </w:t>
              </w:r>
            </w:ins>
            <w:ins w:id="716" w:author="HYS-cmcc" w:date="2025-03-26T16:26:44Z">
              <w:r>
                <w:rPr>
                  <w:rFonts w:hint="eastAsia" w:eastAsiaTheme="minorEastAsia"/>
                  <w:lang w:eastAsia="ja-JP"/>
                </w:rPr>
                <w:t>for simulating and/or emulating network failures in NDT.</w:t>
              </w:r>
            </w:ins>
          </w:p>
        </w:tc>
        <w:tc>
          <w:tcPr>
            <w:tcW w:w="2008" w:type="dxa"/>
            <w:tcBorders>
              <w:top w:val="single" w:color="auto" w:sz="4" w:space="0"/>
              <w:left w:val="single" w:color="auto" w:sz="4" w:space="0"/>
              <w:bottom w:val="single" w:color="auto" w:sz="4" w:space="0"/>
              <w:right w:val="single" w:color="auto" w:sz="4" w:space="0"/>
            </w:tcBorders>
            <w:vAlign w:val="top"/>
          </w:tcPr>
          <w:p w14:paraId="238AEB31">
            <w:pPr>
              <w:keepLines/>
              <w:spacing w:after="0"/>
              <w:rPr>
                <w:ins w:id="717" w:author="HYS-cmcc" w:date="2025-03-27T21:21:33Z"/>
                <w:rFonts w:hint="eastAsia"/>
                <w:lang w:val="en-US" w:eastAsia="zh-CN"/>
                <w:rPrChange w:id="718" w:author="HYS-cmcc" w:date="2025-03-28T19:44:28Z">
                  <w:rPr>
                    <w:ins w:id="719" w:author="HYS-cmcc" w:date="2025-03-27T21:21:33Z"/>
                    <w:lang w:val="en-US"/>
                  </w:rPr>
                </w:rPrChange>
              </w:rPr>
            </w:pPr>
            <w:ins w:id="720" w:author="HYS-cmcc" w:date="2025-03-27T21:21:08Z">
              <w:r>
                <w:rPr>
                  <w:rFonts w:hint="eastAsia" w:cs="Times New Roman"/>
                  <w:lang w:val="en-US" w:eastAsia="zh-CN"/>
                  <w:rPrChange w:id="721" w:author="HYS-cmcc" w:date="2025-03-28T19:44:28Z">
                    <w:rPr>
                      <w:rFonts w:cs="Arial"/>
                    </w:rPr>
                  </w:rPrChange>
                </w:rPr>
                <w:t>Network issue inducement capability</w:t>
              </w:r>
            </w:ins>
            <w:ins w:id="723" w:author="HYS-cmcc" w:date="2025-03-27T21:21:08Z">
              <w:r>
                <w:rPr>
                  <w:rFonts w:hint="eastAsia"/>
                  <w:lang w:val="en-US" w:eastAsia="zh-CN"/>
                  <w:rPrChange w:id="724" w:author="HYS-cmcc" w:date="2025-03-28T19:44:28Z">
                    <w:rPr>
                      <w:lang w:val="en-US"/>
                    </w:rPr>
                  </w:rPrChange>
                </w:rPr>
                <w:t xml:space="preserve"> </w:t>
              </w:r>
            </w:ins>
          </w:p>
          <w:p w14:paraId="0CFF08C9">
            <w:pPr>
              <w:keepLines/>
              <w:spacing w:after="0"/>
              <w:rPr>
                <w:ins w:id="726" w:author="HYS-cmcc" w:date="2025-03-26T16:26:44Z"/>
                <w:rFonts w:hint="eastAsia"/>
                <w:lang w:val="en-US" w:eastAsia="zh-CN"/>
                <w:rPrChange w:id="727" w:author="HYS-cmcc" w:date="2025-03-28T19:44:28Z">
                  <w:rPr>
                    <w:ins w:id="728" w:author="HYS-cmcc" w:date="2025-03-26T16:26:44Z"/>
                    <w:lang w:val="en-US" w:eastAsia="zh-CN"/>
                  </w:rPr>
                </w:rPrChange>
              </w:rPr>
            </w:pPr>
            <w:ins w:id="729" w:author="HYS-cmcc" w:date="2025-03-27T21:21:33Z">
              <w:r>
                <w:rPr>
                  <w:rFonts w:hint="eastAsia" w:ascii="Times New Roman" w:hAnsi="Times New Roman"/>
                  <w:b w:val="0"/>
                  <w:bCs w:val="0"/>
                  <w:sz w:val="20"/>
                  <w:lang w:val="en-US" w:eastAsia="zh-CN"/>
                  <w:rPrChange w:id="730" w:author="HYS-cmcc" w:date="2025-03-28T19:44:28Z">
                    <w:rPr>
                      <w:rFonts w:hint="eastAsia" w:ascii="Arial" w:hAnsi="Arial"/>
                      <w:b w:val="0"/>
                      <w:bCs w:val="0"/>
                      <w:sz w:val="18"/>
                      <w:lang w:val="en-US" w:eastAsia="zh-CN"/>
                    </w:rPr>
                  </w:rPrChange>
                </w:rPr>
                <w:t>(C</w:t>
              </w:r>
            </w:ins>
            <w:ins w:id="732" w:author="HYS-cmcc" w:date="2025-03-27T21:21:33Z">
              <w:r>
                <w:rPr>
                  <w:rFonts w:hint="eastAsia" w:ascii="Times New Roman" w:hAnsi="Times New Roman"/>
                  <w:b w:val="0"/>
                  <w:bCs w:val="0"/>
                  <w:sz w:val="20"/>
                  <w:lang w:val="en-US" w:eastAsia="zh-CN"/>
                  <w:rPrChange w:id="733" w:author="HYS-cmcc" w:date="2025-03-28T19:44:28Z">
                    <w:rPr>
                      <w:rFonts w:hint="default" w:ascii="Arial" w:hAnsi="Arial"/>
                      <w:b w:val="0"/>
                      <w:bCs w:val="0"/>
                      <w:sz w:val="18"/>
                      <w:lang w:val="en-US"/>
                    </w:rPr>
                  </w:rPrChange>
                </w:rPr>
                <w:t>lause 5.</w:t>
              </w:r>
            </w:ins>
            <w:ins w:id="735" w:author="HYS-cmcc" w:date="2025-03-27T21:21:33Z">
              <w:r>
                <w:rPr>
                  <w:rFonts w:hint="eastAsia" w:ascii="Times New Roman" w:hAnsi="Times New Roman"/>
                  <w:b w:val="0"/>
                  <w:bCs w:val="0"/>
                  <w:sz w:val="20"/>
                  <w:lang w:val="en-US" w:eastAsia="zh-CN"/>
                  <w:rPrChange w:id="736" w:author="HYS-cmcc" w:date="2025-03-28T19:44:28Z">
                    <w:rPr>
                      <w:rFonts w:hint="eastAsia" w:ascii="Arial" w:hAnsi="Arial"/>
                      <w:b w:val="0"/>
                      <w:bCs w:val="0"/>
                      <w:sz w:val="18"/>
                      <w:lang w:val="en-US" w:eastAsia="zh-CN"/>
                    </w:rPr>
                  </w:rPrChange>
                </w:rPr>
                <w:t>2</w:t>
              </w:r>
            </w:ins>
            <w:ins w:id="738" w:author="HYS-cmcc" w:date="2025-03-27T21:21:33Z">
              <w:r>
                <w:rPr>
                  <w:rFonts w:hint="eastAsia" w:ascii="Times New Roman" w:hAnsi="Times New Roman"/>
                  <w:b w:val="0"/>
                  <w:bCs w:val="0"/>
                  <w:sz w:val="20"/>
                  <w:lang w:val="en-US" w:eastAsia="zh-CN"/>
                  <w:rPrChange w:id="739" w:author="HYS-cmcc" w:date="2025-03-28T19:44:28Z">
                    <w:rPr>
                      <w:rFonts w:hint="default" w:ascii="Arial" w:hAnsi="Arial"/>
                      <w:b w:val="0"/>
                      <w:bCs w:val="0"/>
                      <w:sz w:val="18"/>
                      <w:lang w:val="en-US"/>
                    </w:rPr>
                  </w:rPrChange>
                </w:rPr>
                <w:t>.</w:t>
              </w:r>
            </w:ins>
            <w:ins w:id="741" w:author="HYS-cmcc" w:date="2025-03-27T21:21:33Z">
              <w:r>
                <w:rPr>
                  <w:rFonts w:hint="eastAsia" w:ascii="Times New Roman" w:hAnsi="Times New Roman"/>
                  <w:b w:val="0"/>
                  <w:bCs w:val="0"/>
                  <w:sz w:val="20"/>
                  <w:lang w:val="en-US" w:eastAsia="zh-CN"/>
                  <w:rPrChange w:id="742" w:author="HYS-cmcc" w:date="2025-03-28T19:44:28Z">
                    <w:rPr>
                      <w:rFonts w:hint="eastAsia" w:ascii="Arial" w:hAnsi="Arial"/>
                      <w:b w:val="0"/>
                      <w:bCs w:val="0"/>
                      <w:sz w:val="18"/>
                      <w:lang w:val="en-US" w:eastAsia="zh-CN"/>
                    </w:rPr>
                  </w:rPrChange>
                </w:rPr>
                <w:t>2.</w:t>
              </w:r>
            </w:ins>
            <w:ins w:id="744" w:author="HYS-cmcc" w:date="2025-03-27T21:22:07Z">
              <w:r>
                <w:rPr>
                  <w:rFonts w:hint="eastAsia" w:ascii="Times New Roman" w:hAnsi="Times New Roman"/>
                  <w:b w:val="0"/>
                  <w:bCs w:val="0"/>
                  <w:sz w:val="20"/>
                  <w:lang w:val="en-US" w:eastAsia="zh-CN"/>
                  <w:rPrChange w:id="745" w:author="HYS-cmcc" w:date="2025-03-28T19:44:28Z">
                    <w:rPr>
                      <w:rFonts w:hint="eastAsia" w:ascii="Arial" w:hAnsi="Arial"/>
                      <w:b w:val="0"/>
                      <w:bCs w:val="0"/>
                      <w:sz w:val="18"/>
                      <w:lang w:val="en-US" w:eastAsia="zh-CN"/>
                    </w:rPr>
                  </w:rPrChange>
                </w:rPr>
                <w:t>4</w:t>
              </w:r>
            </w:ins>
            <w:ins w:id="747" w:author="HYS-cmcc" w:date="2025-03-27T21:21:33Z">
              <w:r>
                <w:rPr>
                  <w:rFonts w:hint="eastAsia" w:ascii="Times New Roman" w:hAnsi="Times New Roman"/>
                  <w:b w:val="0"/>
                  <w:bCs w:val="0"/>
                  <w:sz w:val="20"/>
                  <w:lang w:val="en-US" w:eastAsia="zh-CN"/>
                  <w:rPrChange w:id="748" w:author="HYS-cmcc" w:date="2025-03-28T19:44:28Z">
                    <w:rPr>
                      <w:rFonts w:hint="eastAsia" w:ascii="Arial" w:hAnsi="Arial"/>
                      <w:b w:val="0"/>
                      <w:bCs w:val="0"/>
                      <w:sz w:val="18"/>
                      <w:lang w:val="en-US" w:eastAsia="zh-CN"/>
                    </w:rPr>
                  </w:rPrChange>
                </w:rPr>
                <w:t>)</w:t>
              </w:r>
            </w:ins>
          </w:p>
        </w:tc>
      </w:tr>
      <w:tr w14:paraId="3B58C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750" w:author="HYS-cmcc" w:date="2025-03-26T16:26:44Z"/>
        </w:trPr>
        <w:tc>
          <w:tcPr>
            <w:tcW w:w="2263" w:type="dxa"/>
            <w:tcBorders>
              <w:top w:val="single" w:color="auto" w:sz="4" w:space="0"/>
              <w:left w:val="single" w:color="auto" w:sz="4" w:space="0"/>
              <w:bottom w:val="single" w:color="auto" w:sz="4" w:space="0"/>
              <w:right w:val="single" w:color="auto" w:sz="4" w:space="0"/>
            </w:tcBorders>
            <w:vAlign w:val="top"/>
          </w:tcPr>
          <w:p w14:paraId="4538FB11">
            <w:pPr>
              <w:rPr>
                <w:ins w:id="751" w:author="HYS-cmcc" w:date="2025-03-26T16:26:44Z"/>
                <w:b/>
                <w:lang w:val="en-US" w:eastAsia="zh-CN"/>
              </w:rPr>
            </w:pPr>
            <w:ins w:id="752" w:author="HYS-cmcc" w:date="2025-03-26T17:02:55Z">
              <w:r>
                <w:rPr>
                  <w:b/>
                  <w:lang w:val="en-US" w:eastAsia="zh-CN"/>
                </w:rPr>
                <w:t>REQ</w:t>
              </w:r>
            </w:ins>
            <w:ins w:id="753" w:author="HYS-cmcc" w:date="2025-03-26T17:02:55Z">
              <w:r>
                <w:rPr>
                  <w:rFonts w:hint="eastAsia"/>
                  <w:b/>
                  <w:lang w:val="en-US" w:eastAsia="zh-CN"/>
                </w:rPr>
                <w:t>-</w:t>
              </w:r>
            </w:ins>
            <w:ins w:id="754" w:author="HYS-cmcc" w:date="2025-03-26T17:02:55Z">
              <w:r>
                <w:rPr>
                  <w:b/>
                  <w:lang w:val="en-US" w:eastAsia="zh-CN"/>
                </w:rPr>
                <w:t>NDT</w:t>
              </w:r>
            </w:ins>
            <w:ins w:id="755" w:author="HYS-cmcc" w:date="2025-03-26T17:02:55Z">
              <w:r>
                <w:rPr>
                  <w:rFonts w:hint="eastAsia"/>
                  <w:b/>
                  <w:lang w:val="en-US" w:eastAsia="zh-CN"/>
                </w:rPr>
                <w:t>AUTO</w:t>
              </w:r>
            </w:ins>
            <w:ins w:id="756" w:author="HYS-cmcc" w:date="2025-03-26T17:02:55Z">
              <w:r>
                <w:rPr>
                  <w:b/>
                  <w:lang w:val="en-US" w:eastAsia="zh-CN"/>
                </w:rPr>
                <w:t>-</w:t>
              </w:r>
            </w:ins>
            <w:ins w:id="757" w:author="HYS-cmcc" w:date="2025-03-26T17:03:16Z">
              <w:r>
                <w:rPr>
                  <w:rFonts w:hint="eastAsia"/>
                  <w:b/>
                  <w:lang w:val="en-US" w:eastAsia="zh-CN"/>
                </w:rPr>
                <w:t>1</w:t>
              </w:r>
            </w:ins>
            <w:ins w:id="758" w:author="HYS-cmcc" w:date="2025-03-28T19:58:20Z">
              <w:r>
                <w:rPr>
                  <w:rFonts w:hint="eastAsia"/>
                  <w:b/>
                  <w:lang w:val="en-US" w:eastAsia="zh-CN"/>
                </w:rPr>
                <w:t>0</w:t>
              </w:r>
            </w:ins>
            <w:ins w:id="759" w:author="HYS-cmcc" w:date="2025-03-26T17:02:55Z">
              <w:bookmarkStart w:id="31" w:name="_GoBack"/>
              <w:bookmarkEnd w:id="31"/>
              <w:r>
                <w:rPr>
                  <w:b/>
                  <w:lang w:val="en-US" w:eastAsia="zh-CN"/>
                </w:rPr>
                <w:t>:</w:t>
              </w:r>
            </w:ins>
          </w:p>
        </w:tc>
        <w:tc>
          <w:tcPr>
            <w:tcW w:w="5425" w:type="dxa"/>
            <w:tcBorders>
              <w:top w:val="single" w:color="auto" w:sz="4" w:space="0"/>
              <w:left w:val="single" w:color="auto" w:sz="4" w:space="0"/>
              <w:bottom w:val="single" w:color="auto" w:sz="4" w:space="0"/>
              <w:right w:val="single" w:color="auto" w:sz="4" w:space="0"/>
            </w:tcBorders>
            <w:vAlign w:val="top"/>
          </w:tcPr>
          <w:p w14:paraId="6DF6A742">
            <w:pPr>
              <w:rPr>
                <w:ins w:id="760" w:author="HYS-cmcc" w:date="2025-03-26T16:26:44Z"/>
                <w:rFonts w:hint="eastAsia" w:eastAsiaTheme="minorEastAsia"/>
                <w:lang w:eastAsia="ja-JP"/>
              </w:rPr>
            </w:pPr>
            <w:ins w:id="761" w:author="HYS-cmcc" w:date="2025-03-26T16:26:44Z">
              <w:r>
                <w:rPr>
                  <w:rFonts w:hint="eastAsia" w:eastAsiaTheme="minorEastAsia"/>
                  <w:lang w:eastAsia="ja-JP"/>
                </w:rPr>
                <w:t>The NDT should support a capability enabling a network issue (e.g. fault/failure) to be induced in the NDT.</w:t>
              </w:r>
            </w:ins>
          </w:p>
        </w:tc>
        <w:tc>
          <w:tcPr>
            <w:tcW w:w="2008" w:type="dxa"/>
            <w:tcBorders>
              <w:top w:val="single" w:color="auto" w:sz="4" w:space="0"/>
              <w:left w:val="single" w:color="auto" w:sz="4" w:space="0"/>
              <w:bottom w:val="single" w:color="auto" w:sz="4" w:space="0"/>
              <w:right w:val="single" w:color="auto" w:sz="4" w:space="0"/>
            </w:tcBorders>
            <w:vAlign w:val="top"/>
          </w:tcPr>
          <w:p w14:paraId="0D56BDDB">
            <w:pPr>
              <w:keepLines/>
              <w:spacing w:after="0"/>
              <w:rPr>
                <w:ins w:id="762" w:author="HYS-cmcc" w:date="2025-03-27T21:21:36Z"/>
                <w:rFonts w:hint="eastAsia"/>
                <w:lang w:val="en-US" w:eastAsia="zh-CN"/>
                <w:rPrChange w:id="763" w:author="HYS-cmcc" w:date="2025-03-28T19:44:28Z">
                  <w:rPr>
                    <w:ins w:id="764" w:author="HYS-cmcc" w:date="2025-03-27T21:21:36Z"/>
                    <w:lang w:val="en-US"/>
                  </w:rPr>
                </w:rPrChange>
              </w:rPr>
            </w:pPr>
            <w:ins w:id="765" w:author="HYS-cmcc" w:date="2025-03-27T21:21:09Z">
              <w:r>
                <w:rPr>
                  <w:rFonts w:hint="eastAsia" w:cs="Times New Roman"/>
                  <w:lang w:val="en-US" w:eastAsia="zh-CN"/>
                  <w:rPrChange w:id="766" w:author="HYS-cmcc" w:date="2025-03-28T19:44:28Z">
                    <w:rPr>
                      <w:rFonts w:cs="Arial"/>
                    </w:rPr>
                  </w:rPrChange>
                </w:rPr>
                <w:t>Network issue inducement capability</w:t>
              </w:r>
            </w:ins>
            <w:ins w:id="768" w:author="HYS-cmcc" w:date="2025-03-27T21:21:09Z">
              <w:r>
                <w:rPr>
                  <w:rFonts w:hint="eastAsia"/>
                  <w:lang w:val="en-US" w:eastAsia="zh-CN"/>
                  <w:rPrChange w:id="769" w:author="HYS-cmcc" w:date="2025-03-28T19:44:28Z">
                    <w:rPr>
                      <w:lang w:val="en-US"/>
                    </w:rPr>
                  </w:rPrChange>
                </w:rPr>
                <w:t xml:space="preserve"> </w:t>
              </w:r>
            </w:ins>
          </w:p>
          <w:p w14:paraId="6F1E767A">
            <w:pPr>
              <w:keepLines/>
              <w:spacing w:after="0"/>
              <w:rPr>
                <w:ins w:id="771" w:author="HYS-cmcc" w:date="2025-03-26T16:26:44Z"/>
                <w:rFonts w:hint="eastAsia"/>
                <w:lang w:val="en-US" w:eastAsia="zh-CN"/>
                <w:rPrChange w:id="772" w:author="HYS-cmcc" w:date="2025-03-28T19:44:28Z">
                  <w:rPr>
                    <w:ins w:id="773" w:author="HYS-cmcc" w:date="2025-03-26T16:26:44Z"/>
                    <w:lang w:val="en-US" w:eastAsia="zh-CN"/>
                  </w:rPr>
                </w:rPrChange>
              </w:rPr>
            </w:pPr>
            <w:ins w:id="774" w:author="HYS-cmcc" w:date="2025-03-27T21:21:36Z">
              <w:r>
                <w:rPr>
                  <w:rFonts w:hint="eastAsia" w:ascii="Times New Roman" w:hAnsi="Times New Roman"/>
                  <w:b w:val="0"/>
                  <w:bCs w:val="0"/>
                  <w:sz w:val="20"/>
                  <w:lang w:val="en-US" w:eastAsia="zh-CN"/>
                  <w:rPrChange w:id="775" w:author="HYS-cmcc" w:date="2025-03-28T19:44:28Z">
                    <w:rPr>
                      <w:rFonts w:hint="eastAsia" w:ascii="Arial" w:hAnsi="Arial"/>
                      <w:b w:val="0"/>
                      <w:bCs w:val="0"/>
                      <w:sz w:val="18"/>
                      <w:lang w:val="en-US" w:eastAsia="zh-CN"/>
                    </w:rPr>
                  </w:rPrChange>
                </w:rPr>
                <w:t>(C</w:t>
              </w:r>
            </w:ins>
            <w:ins w:id="777" w:author="HYS-cmcc" w:date="2025-03-27T21:21:36Z">
              <w:r>
                <w:rPr>
                  <w:rFonts w:hint="eastAsia" w:ascii="Times New Roman" w:hAnsi="Times New Roman"/>
                  <w:b w:val="0"/>
                  <w:bCs w:val="0"/>
                  <w:sz w:val="20"/>
                  <w:lang w:val="en-US" w:eastAsia="zh-CN"/>
                  <w:rPrChange w:id="778" w:author="HYS-cmcc" w:date="2025-03-28T19:44:28Z">
                    <w:rPr>
                      <w:rFonts w:hint="default" w:ascii="Arial" w:hAnsi="Arial"/>
                      <w:b w:val="0"/>
                      <w:bCs w:val="0"/>
                      <w:sz w:val="18"/>
                      <w:lang w:val="en-US"/>
                    </w:rPr>
                  </w:rPrChange>
                </w:rPr>
                <w:t>lause 5.</w:t>
              </w:r>
            </w:ins>
            <w:ins w:id="780" w:author="HYS-cmcc" w:date="2025-03-27T21:21:36Z">
              <w:r>
                <w:rPr>
                  <w:rFonts w:hint="eastAsia" w:ascii="Times New Roman" w:hAnsi="Times New Roman"/>
                  <w:b w:val="0"/>
                  <w:bCs w:val="0"/>
                  <w:sz w:val="20"/>
                  <w:lang w:val="en-US" w:eastAsia="zh-CN"/>
                  <w:rPrChange w:id="781" w:author="HYS-cmcc" w:date="2025-03-28T19:44:28Z">
                    <w:rPr>
                      <w:rFonts w:hint="eastAsia" w:ascii="Arial" w:hAnsi="Arial"/>
                      <w:b w:val="0"/>
                      <w:bCs w:val="0"/>
                      <w:sz w:val="18"/>
                      <w:lang w:val="en-US" w:eastAsia="zh-CN"/>
                    </w:rPr>
                  </w:rPrChange>
                </w:rPr>
                <w:t>2</w:t>
              </w:r>
            </w:ins>
            <w:ins w:id="783" w:author="HYS-cmcc" w:date="2025-03-27T21:21:36Z">
              <w:r>
                <w:rPr>
                  <w:rFonts w:hint="eastAsia" w:ascii="Times New Roman" w:hAnsi="Times New Roman"/>
                  <w:b w:val="0"/>
                  <w:bCs w:val="0"/>
                  <w:sz w:val="20"/>
                  <w:lang w:val="en-US" w:eastAsia="zh-CN"/>
                  <w:rPrChange w:id="784" w:author="HYS-cmcc" w:date="2025-03-28T19:44:28Z">
                    <w:rPr>
                      <w:rFonts w:hint="default" w:ascii="Arial" w:hAnsi="Arial"/>
                      <w:b w:val="0"/>
                      <w:bCs w:val="0"/>
                      <w:sz w:val="18"/>
                      <w:lang w:val="en-US"/>
                    </w:rPr>
                  </w:rPrChange>
                </w:rPr>
                <w:t>.</w:t>
              </w:r>
            </w:ins>
            <w:ins w:id="786" w:author="HYS-cmcc" w:date="2025-03-27T21:21:36Z">
              <w:r>
                <w:rPr>
                  <w:rFonts w:hint="eastAsia" w:ascii="Times New Roman" w:hAnsi="Times New Roman"/>
                  <w:b w:val="0"/>
                  <w:bCs w:val="0"/>
                  <w:sz w:val="20"/>
                  <w:lang w:val="en-US" w:eastAsia="zh-CN"/>
                  <w:rPrChange w:id="787" w:author="HYS-cmcc" w:date="2025-03-28T19:44:28Z">
                    <w:rPr>
                      <w:rFonts w:hint="eastAsia" w:ascii="Arial" w:hAnsi="Arial"/>
                      <w:b w:val="0"/>
                      <w:bCs w:val="0"/>
                      <w:sz w:val="18"/>
                      <w:lang w:val="en-US" w:eastAsia="zh-CN"/>
                    </w:rPr>
                  </w:rPrChange>
                </w:rPr>
                <w:t>2.</w:t>
              </w:r>
            </w:ins>
            <w:ins w:id="789" w:author="HYS-cmcc" w:date="2025-03-27T21:22:08Z">
              <w:r>
                <w:rPr>
                  <w:rFonts w:hint="eastAsia" w:ascii="Times New Roman" w:hAnsi="Times New Roman"/>
                  <w:b w:val="0"/>
                  <w:bCs w:val="0"/>
                  <w:sz w:val="20"/>
                  <w:lang w:val="en-US" w:eastAsia="zh-CN"/>
                  <w:rPrChange w:id="790" w:author="HYS-cmcc" w:date="2025-03-28T19:44:28Z">
                    <w:rPr>
                      <w:rFonts w:hint="eastAsia" w:ascii="Arial" w:hAnsi="Arial"/>
                      <w:b w:val="0"/>
                      <w:bCs w:val="0"/>
                      <w:sz w:val="18"/>
                      <w:lang w:val="en-US" w:eastAsia="zh-CN"/>
                    </w:rPr>
                  </w:rPrChange>
                </w:rPr>
                <w:t>4</w:t>
              </w:r>
            </w:ins>
            <w:ins w:id="792" w:author="HYS-cmcc" w:date="2025-03-27T21:21:36Z">
              <w:r>
                <w:rPr>
                  <w:rFonts w:hint="eastAsia" w:ascii="Times New Roman" w:hAnsi="Times New Roman"/>
                  <w:b w:val="0"/>
                  <w:bCs w:val="0"/>
                  <w:sz w:val="20"/>
                  <w:lang w:val="en-US" w:eastAsia="zh-CN"/>
                  <w:rPrChange w:id="793" w:author="HYS-cmcc" w:date="2025-03-28T19:44:28Z">
                    <w:rPr>
                      <w:rFonts w:hint="eastAsia" w:ascii="Arial" w:hAnsi="Arial"/>
                      <w:b w:val="0"/>
                      <w:bCs w:val="0"/>
                      <w:sz w:val="18"/>
                      <w:lang w:val="en-US" w:eastAsia="zh-CN"/>
                    </w:rPr>
                  </w:rPrChange>
                </w:rPr>
                <w:t>)</w:t>
              </w:r>
            </w:ins>
          </w:p>
        </w:tc>
      </w:tr>
    </w:tbl>
    <w:p w14:paraId="08B54786">
      <w:pPr>
        <w:jc w:val="both"/>
      </w:pPr>
    </w:p>
    <w:p w14:paraId="4382CC8E">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YS-cmcc">
    <w15:presenceInfo w15:providerId="None" w15:userId="HYS-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12515"/>
    <w:rsid w:val="00020092"/>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47E06"/>
    <w:rsid w:val="00173FA3"/>
    <w:rsid w:val="00184B6F"/>
    <w:rsid w:val="001861E5"/>
    <w:rsid w:val="001969DA"/>
    <w:rsid w:val="00197930"/>
    <w:rsid w:val="001B09D9"/>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B3753"/>
    <w:rsid w:val="004C31D2"/>
    <w:rsid w:val="004D55C2"/>
    <w:rsid w:val="004F0E5C"/>
    <w:rsid w:val="004F58D4"/>
    <w:rsid w:val="004F5A0A"/>
    <w:rsid w:val="00521131"/>
    <w:rsid w:val="00527C0B"/>
    <w:rsid w:val="005303AF"/>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4155"/>
    <w:rsid w:val="00926ABD"/>
    <w:rsid w:val="00947F4E"/>
    <w:rsid w:val="00966D47"/>
    <w:rsid w:val="00992312"/>
    <w:rsid w:val="009A45F7"/>
    <w:rsid w:val="009C0DED"/>
    <w:rsid w:val="00A004B4"/>
    <w:rsid w:val="00A20ED6"/>
    <w:rsid w:val="00A37D7F"/>
    <w:rsid w:val="00A46410"/>
    <w:rsid w:val="00A57688"/>
    <w:rsid w:val="00A62CF9"/>
    <w:rsid w:val="00A6313B"/>
    <w:rsid w:val="00A842E9"/>
    <w:rsid w:val="00A84A94"/>
    <w:rsid w:val="00AD02C0"/>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30C26"/>
    <w:rsid w:val="00C4712D"/>
    <w:rsid w:val="00C555C9"/>
    <w:rsid w:val="00C94F55"/>
    <w:rsid w:val="00CA7D62"/>
    <w:rsid w:val="00CB07A8"/>
    <w:rsid w:val="00CD4A57"/>
    <w:rsid w:val="00D146F1"/>
    <w:rsid w:val="00D33604"/>
    <w:rsid w:val="00D35C18"/>
    <w:rsid w:val="00D366C4"/>
    <w:rsid w:val="00D37B08"/>
    <w:rsid w:val="00D437FF"/>
    <w:rsid w:val="00D5130C"/>
    <w:rsid w:val="00D62265"/>
    <w:rsid w:val="00D73770"/>
    <w:rsid w:val="00D8512E"/>
    <w:rsid w:val="00DA1E58"/>
    <w:rsid w:val="00DA6365"/>
    <w:rsid w:val="00DB75B8"/>
    <w:rsid w:val="00DC1055"/>
    <w:rsid w:val="00DC1396"/>
    <w:rsid w:val="00DE4EF2"/>
    <w:rsid w:val="00DF0F93"/>
    <w:rsid w:val="00DF2C0E"/>
    <w:rsid w:val="00E04DB6"/>
    <w:rsid w:val="00E06FFB"/>
    <w:rsid w:val="00E30155"/>
    <w:rsid w:val="00E67ABE"/>
    <w:rsid w:val="00E91FE1"/>
    <w:rsid w:val="00EA5E95"/>
    <w:rsid w:val="00ED4954"/>
    <w:rsid w:val="00ED5A43"/>
    <w:rsid w:val="00EE0943"/>
    <w:rsid w:val="00EE33A2"/>
    <w:rsid w:val="00F526B6"/>
    <w:rsid w:val="00F67A1C"/>
    <w:rsid w:val="00F82C5B"/>
    <w:rsid w:val="00F85325"/>
    <w:rsid w:val="00F8555F"/>
    <w:rsid w:val="00FB0B3F"/>
    <w:rsid w:val="00FB3E36"/>
    <w:rsid w:val="00FE6F70"/>
    <w:rsid w:val="00FF4910"/>
    <w:rsid w:val="010D5FC6"/>
    <w:rsid w:val="019F636B"/>
    <w:rsid w:val="01A60743"/>
    <w:rsid w:val="020A0467"/>
    <w:rsid w:val="022A679E"/>
    <w:rsid w:val="035D4591"/>
    <w:rsid w:val="03F6348B"/>
    <w:rsid w:val="045C29F7"/>
    <w:rsid w:val="058B2628"/>
    <w:rsid w:val="05BB5375"/>
    <w:rsid w:val="05BE40FB"/>
    <w:rsid w:val="05E42CB6"/>
    <w:rsid w:val="06813E39"/>
    <w:rsid w:val="06F01EEF"/>
    <w:rsid w:val="0873206B"/>
    <w:rsid w:val="08D04983"/>
    <w:rsid w:val="0A1F7B28"/>
    <w:rsid w:val="0A7375B2"/>
    <w:rsid w:val="0A904964"/>
    <w:rsid w:val="0B8B47FB"/>
    <w:rsid w:val="0C2D6C4A"/>
    <w:rsid w:val="0C6B22FA"/>
    <w:rsid w:val="0DA1776A"/>
    <w:rsid w:val="0DB5640A"/>
    <w:rsid w:val="0DE766C6"/>
    <w:rsid w:val="0E630300"/>
    <w:rsid w:val="0EEB1D0A"/>
    <w:rsid w:val="10CF7921"/>
    <w:rsid w:val="10FC41D0"/>
    <w:rsid w:val="11CC1DC3"/>
    <w:rsid w:val="128E1E81"/>
    <w:rsid w:val="134712AF"/>
    <w:rsid w:val="142E3B2B"/>
    <w:rsid w:val="15E440F6"/>
    <w:rsid w:val="15F87C20"/>
    <w:rsid w:val="16CD78F7"/>
    <w:rsid w:val="178570A5"/>
    <w:rsid w:val="17C4240D"/>
    <w:rsid w:val="181C089E"/>
    <w:rsid w:val="1831173C"/>
    <w:rsid w:val="188C1E56"/>
    <w:rsid w:val="18D57CCC"/>
    <w:rsid w:val="18E637EA"/>
    <w:rsid w:val="190817A0"/>
    <w:rsid w:val="192C5313"/>
    <w:rsid w:val="192D615C"/>
    <w:rsid w:val="195E21AF"/>
    <w:rsid w:val="1999328D"/>
    <w:rsid w:val="1A16195D"/>
    <w:rsid w:val="1A8F0A9C"/>
    <w:rsid w:val="1AC07C21"/>
    <w:rsid w:val="1B01155A"/>
    <w:rsid w:val="1C045905"/>
    <w:rsid w:val="1D41310E"/>
    <w:rsid w:val="1E6D287C"/>
    <w:rsid w:val="1E815C99"/>
    <w:rsid w:val="1E887E68"/>
    <w:rsid w:val="1F5A597C"/>
    <w:rsid w:val="1FC93A32"/>
    <w:rsid w:val="1FD430C8"/>
    <w:rsid w:val="21430D20"/>
    <w:rsid w:val="21800B85"/>
    <w:rsid w:val="21E0213E"/>
    <w:rsid w:val="2221070E"/>
    <w:rsid w:val="224F46D5"/>
    <w:rsid w:val="22923EC5"/>
    <w:rsid w:val="23387ED6"/>
    <w:rsid w:val="23A06601"/>
    <w:rsid w:val="23CB4EC6"/>
    <w:rsid w:val="24053DA7"/>
    <w:rsid w:val="2424465B"/>
    <w:rsid w:val="24A63930"/>
    <w:rsid w:val="259B76C0"/>
    <w:rsid w:val="25F87A5A"/>
    <w:rsid w:val="265D777E"/>
    <w:rsid w:val="26B01787"/>
    <w:rsid w:val="26F975FC"/>
    <w:rsid w:val="278D58F1"/>
    <w:rsid w:val="281D1523"/>
    <w:rsid w:val="28993831"/>
    <w:rsid w:val="28F925C5"/>
    <w:rsid w:val="29C42F93"/>
    <w:rsid w:val="2AA270FE"/>
    <w:rsid w:val="2AB770A3"/>
    <w:rsid w:val="2AC563B9"/>
    <w:rsid w:val="2B4A1E95"/>
    <w:rsid w:val="2BEC169E"/>
    <w:rsid w:val="2BFE73BA"/>
    <w:rsid w:val="2C013BC2"/>
    <w:rsid w:val="2C7460FF"/>
    <w:rsid w:val="2CDB3525"/>
    <w:rsid w:val="2D3703BB"/>
    <w:rsid w:val="2D8B7E46"/>
    <w:rsid w:val="2DA12DF9"/>
    <w:rsid w:val="2E06778F"/>
    <w:rsid w:val="2E082C92"/>
    <w:rsid w:val="31350C4C"/>
    <w:rsid w:val="315A7B86"/>
    <w:rsid w:val="315B7806"/>
    <w:rsid w:val="320C5876"/>
    <w:rsid w:val="321A6940"/>
    <w:rsid w:val="330D71CD"/>
    <w:rsid w:val="33334E8E"/>
    <w:rsid w:val="33D67F1A"/>
    <w:rsid w:val="34DC77C8"/>
    <w:rsid w:val="35ED5087"/>
    <w:rsid w:val="37576857"/>
    <w:rsid w:val="37EF3553"/>
    <w:rsid w:val="38037FF5"/>
    <w:rsid w:val="391842BA"/>
    <w:rsid w:val="39833969"/>
    <w:rsid w:val="39E13D03"/>
    <w:rsid w:val="3A771C78"/>
    <w:rsid w:val="3C122D1E"/>
    <w:rsid w:val="3CB0609F"/>
    <w:rsid w:val="3D6932CF"/>
    <w:rsid w:val="3D8A3804"/>
    <w:rsid w:val="3DED5AA7"/>
    <w:rsid w:val="3E4A03BF"/>
    <w:rsid w:val="3EB03FE9"/>
    <w:rsid w:val="3ED328A1"/>
    <w:rsid w:val="3ED76D29"/>
    <w:rsid w:val="3FFD6B0B"/>
    <w:rsid w:val="40333762"/>
    <w:rsid w:val="408F1FDB"/>
    <w:rsid w:val="415B0C46"/>
    <w:rsid w:val="41F149BD"/>
    <w:rsid w:val="424853CC"/>
    <w:rsid w:val="42733C91"/>
    <w:rsid w:val="439F1200"/>
    <w:rsid w:val="43AE0196"/>
    <w:rsid w:val="44015A22"/>
    <w:rsid w:val="440469A6"/>
    <w:rsid w:val="44BE5DD5"/>
    <w:rsid w:val="44D66CFF"/>
    <w:rsid w:val="451E70F3"/>
    <w:rsid w:val="459638BA"/>
    <w:rsid w:val="472F5BD9"/>
    <w:rsid w:val="48AE3ACC"/>
    <w:rsid w:val="494A49E8"/>
    <w:rsid w:val="495B7468"/>
    <w:rsid w:val="498460AE"/>
    <w:rsid w:val="4BCF496E"/>
    <w:rsid w:val="4C58104F"/>
    <w:rsid w:val="4CA536CC"/>
    <w:rsid w:val="4CD5641A"/>
    <w:rsid w:val="4D2713B4"/>
    <w:rsid w:val="4D3010B2"/>
    <w:rsid w:val="4EF878C0"/>
    <w:rsid w:val="4F0D4DC0"/>
    <w:rsid w:val="4F3A3A89"/>
    <w:rsid w:val="4FDF5118"/>
    <w:rsid w:val="4FF83AC3"/>
    <w:rsid w:val="50465DC1"/>
    <w:rsid w:val="505C5D66"/>
    <w:rsid w:val="506D01FF"/>
    <w:rsid w:val="515B4604"/>
    <w:rsid w:val="51974469"/>
    <w:rsid w:val="531B45E5"/>
    <w:rsid w:val="5330458B"/>
    <w:rsid w:val="53B434DF"/>
    <w:rsid w:val="53E72A34"/>
    <w:rsid w:val="545F71FB"/>
    <w:rsid w:val="56162CC9"/>
    <w:rsid w:val="570C5B60"/>
    <w:rsid w:val="571760EF"/>
    <w:rsid w:val="572B0613"/>
    <w:rsid w:val="584367F4"/>
    <w:rsid w:val="58A96885"/>
    <w:rsid w:val="59930A01"/>
    <w:rsid w:val="5B925F49"/>
    <w:rsid w:val="5BB70707"/>
    <w:rsid w:val="5CD96260"/>
    <w:rsid w:val="5D7551E4"/>
    <w:rsid w:val="5E9268B6"/>
    <w:rsid w:val="5F4A69D7"/>
    <w:rsid w:val="604C498D"/>
    <w:rsid w:val="61032E37"/>
    <w:rsid w:val="61272EDD"/>
    <w:rsid w:val="61BF0FEC"/>
    <w:rsid w:val="61E239A6"/>
    <w:rsid w:val="61E66CAD"/>
    <w:rsid w:val="62EF16DE"/>
    <w:rsid w:val="63222E31"/>
    <w:rsid w:val="63906366"/>
    <w:rsid w:val="64D47C8D"/>
    <w:rsid w:val="650E16D8"/>
    <w:rsid w:val="658E7B9D"/>
    <w:rsid w:val="65C06F7D"/>
    <w:rsid w:val="66BA2A18"/>
    <w:rsid w:val="67DB2AF0"/>
    <w:rsid w:val="67E46C83"/>
    <w:rsid w:val="67EB660D"/>
    <w:rsid w:val="68355788"/>
    <w:rsid w:val="68976726"/>
    <w:rsid w:val="68E42FA2"/>
    <w:rsid w:val="691D2203"/>
    <w:rsid w:val="69D22C2B"/>
    <w:rsid w:val="69F875E7"/>
    <w:rsid w:val="6A510F7A"/>
    <w:rsid w:val="6A713A2E"/>
    <w:rsid w:val="6B3218ED"/>
    <w:rsid w:val="6BC87D27"/>
    <w:rsid w:val="6C535248"/>
    <w:rsid w:val="6D70219D"/>
    <w:rsid w:val="6DCF4734"/>
    <w:rsid w:val="6DE05CD4"/>
    <w:rsid w:val="6DF645F4"/>
    <w:rsid w:val="6E2C4ACE"/>
    <w:rsid w:val="6E32225B"/>
    <w:rsid w:val="6E7D084C"/>
    <w:rsid w:val="6E8509E0"/>
    <w:rsid w:val="6E8A28E9"/>
    <w:rsid w:val="6ED23154"/>
    <w:rsid w:val="6ED51A64"/>
    <w:rsid w:val="71B82AA1"/>
    <w:rsid w:val="721A1840"/>
    <w:rsid w:val="73234271"/>
    <w:rsid w:val="73B33B60"/>
    <w:rsid w:val="75DA47EA"/>
    <w:rsid w:val="760B1736"/>
    <w:rsid w:val="76CC3D72"/>
    <w:rsid w:val="77715B85"/>
    <w:rsid w:val="77777A8E"/>
    <w:rsid w:val="790C33A8"/>
    <w:rsid w:val="79343267"/>
    <w:rsid w:val="79AB41AB"/>
    <w:rsid w:val="79B160B4"/>
    <w:rsid w:val="79CA11DC"/>
    <w:rsid w:val="79F91955"/>
    <w:rsid w:val="7A874E13"/>
    <w:rsid w:val="7B0D6371"/>
    <w:rsid w:val="7B9939D6"/>
    <w:rsid w:val="7BB035FB"/>
    <w:rsid w:val="7C26103C"/>
    <w:rsid w:val="7C86235A"/>
    <w:rsid w:val="7CEC5581"/>
    <w:rsid w:val="7CF73913"/>
    <w:rsid w:val="7DAC1673"/>
    <w:rsid w:val="7ECD5A97"/>
    <w:rsid w:val="7FE761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6"/>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9"/>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9"/>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8"/>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5"/>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3"/>
    <w:qFormat/>
    <w:uiPriority w:val="0"/>
  </w:style>
  <w:style w:type="paragraph" w:styleId="42">
    <w:name w:val="Body Text 3"/>
    <w:basedOn w:val="1"/>
    <w:link w:val="138"/>
    <w:qFormat/>
    <w:uiPriority w:val="0"/>
    <w:pPr>
      <w:spacing w:after="120"/>
    </w:pPr>
    <w:rPr>
      <w:sz w:val="16"/>
      <w:szCs w:val="16"/>
    </w:rPr>
  </w:style>
  <w:style w:type="paragraph" w:styleId="43">
    <w:name w:val="Closing"/>
    <w:basedOn w:val="1"/>
    <w:link w:val="144"/>
    <w:qFormat/>
    <w:uiPriority w:val="0"/>
    <w:pPr>
      <w:ind w:left="4252"/>
    </w:pPr>
  </w:style>
  <w:style w:type="paragraph" w:styleId="44">
    <w:name w:val="Body Text"/>
    <w:basedOn w:val="1"/>
    <w:link w:val="136"/>
    <w:qFormat/>
    <w:uiPriority w:val="0"/>
    <w:pPr>
      <w:spacing w:after="120"/>
    </w:pPr>
  </w:style>
  <w:style w:type="paragraph" w:styleId="45">
    <w:name w:val="Body Text Indent"/>
    <w:basedOn w:val="1"/>
    <w:link w:val="140"/>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1"/>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0"/>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7"/>
    <w:qFormat/>
    <w:uiPriority w:val="0"/>
  </w:style>
  <w:style w:type="paragraph" w:styleId="57">
    <w:name w:val="Body Text Indent 2"/>
    <w:basedOn w:val="1"/>
    <w:link w:val="142"/>
    <w:qFormat/>
    <w:uiPriority w:val="0"/>
    <w:pPr>
      <w:spacing w:after="120" w:line="480" w:lineRule="auto"/>
      <w:ind w:left="283"/>
    </w:pPr>
  </w:style>
  <w:style w:type="paragraph" w:styleId="58">
    <w:name w:val="endnote text"/>
    <w:basedOn w:val="1"/>
    <w:link w:val="150"/>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8"/>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4"/>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4"/>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5"/>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3"/>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7"/>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7"/>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2"/>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6"/>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6"/>
    <w:qFormat/>
    <w:uiPriority w:val="0"/>
    <w:rPr>
      <w:b/>
      <w:bCs/>
    </w:rPr>
  </w:style>
  <w:style w:type="paragraph" w:styleId="87">
    <w:name w:val="Body Text First Indent"/>
    <w:basedOn w:val="44"/>
    <w:link w:val="139"/>
    <w:qFormat/>
    <w:uiPriority w:val="0"/>
    <w:pPr>
      <w:ind w:firstLine="210"/>
    </w:pPr>
  </w:style>
  <w:style w:type="paragraph" w:styleId="88">
    <w:name w:val="Body Text First Indent 2"/>
    <w:basedOn w:val="45"/>
    <w:link w:val="141"/>
    <w:qFormat/>
    <w:uiPriority w:val="0"/>
    <w:pPr>
      <w:ind w:firstLine="210"/>
    </w:pPr>
  </w:style>
  <w:style w:type="character" w:styleId="91">
    <w:name w:val="Strong"/>
    <w:basedOn w:val="90"/>
    <w:qFormat/>
    <w:uiPriority w:val="0"/>
    <w:rPr>
      <w:b/>
    </w:r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semiHidden/>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qFormat/>
    <w:uiPriority w:val="0"/>
    <w:rPr>
      <w:b/>
    </w:rPr>
  </w:style>
  <w:style w:type="paragraph" w:customStyle="1" w:styleId="100">
    <w:name w:val="TAC"/>
    <w:basedOn w:val="101"/>
    <w:qFormat/>
    <w:uiPriority w:val="0"/>
    <w:pPr>
      <w:jc w:val="center"/>
    </w:pPr>
  </w:style>
  <w:style w:type="paragraph" w:customStyle="1" w:styleId="101">
    <w:name w:val="TAL"/>
    <w:basedOn w:val="1"/>
    <w:qFormat/>
    <w:uiPriority w:val="0"/>
    <w:pPr>
      <w:keepNext/>
      <w:keepLines/>
      <w:spacing w:after="0"/>
    </w:pPr>
    <w:rPr>
      <w:rFonts w:ascii="Arial" w:hAnsi="Arial"/>
      <w:sz w:val="18"/>
    </w:rPr>
  </w:style>
  <w:style w:type="paragraph" w:customStyle="1" w:styleId="102">
    <w:name w:val="TF"/>
    <w:basedOn w:val="103"/>
    <w:qFormat/>
    <w:uiPriority w:val="0"/>
    <w:pPr>
      <w:keepNext w:val="0"/>
      <w:spacing w:before="0" w:after="240"/>
    </w:pPr>
  </w:style>
  <w:style w:type="paragraph" w:customStyle="1" w:styleId="103">
    <w:name w:val="TH"/>
    <w:basedOn w:val="1"/>
    <w:qFormat/>
    <w:uiPriority w:val="0"/>
    <w:pPr>
      <w:keepNext/>
      <w:keepLines/>
      <w:spacing w:before="60"/>
      <w:jc w:val="center"/>
    </w:pPr>
    <w:rPr>
      <w:rFonts w:ascii="Arial" w:hAnsi="Arial"/>
      <w:b/>
    </w:rPr>
  </w:style>
  <w:style w:type="paragraph" w:customStyle="1" w:styleId="104">
    <w:name w:val="NO"/>
    <w:basedOn w:val="1"/>
    <w:qFormat/>
    <w:uiPriority w:val="0"/>
    <w:pPr>
      <w:keepLines/>
      <w:ind w:left="1135" w:hanging="851"/>
    </w:pPr>
  </w:style>
  <w:style w:type="paragraph" w:customStyle="1" w:styleId="105">
    <w:name w:val="EX"/>
    <w:basedOn w:val="1"/>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qFormat/>
    <w:uiPriority w:val="0"/>
    <w:rPr>
      <w:color w:val="FF0000"/>
    </w:rPr>
  </w:style>
  <w:style w:type="paragraph" w:customStyle="1" w:styleId="123">
    <w:name w:val="B1"/>
    <w:basedOn w:val="15"/>
    <w:qFormat/>
    <w:uiPriority w:val="0"/>
  </w:style>
  <w:style w:type="paragraph" w:customStyle="1" w:styleId="124">
    <w:name w:val="B2"/>
    <w:basedOn w:val="14"/>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paragraph" w:customStyle="1" w:styleId="131">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2">
    <w:name w:val="msoins"/>
    <w:basedOn w:val="90"/>
    <w:qFormat/>
    <w:uiPriority w:val="0"/>
  </w:style>
  <w:style w:type="paragraph" w:customStyle="1" w:styleId="133">
    <w:name w:val="Reference"/>
    <w:basedOn w:val="1"/>
    <w:qFormat/>
    <w:uiPriority w:val="0"/>
    <w:pPr>
      <w:tabs>
        <w:tab w:val="left" w:pos="851"/>
      </w:tabs>
      <w:ind w:left="851" w:hanging="851"/>
    </w:pPr>
  </w:style>
  <w:style w:type="character" w:customStyle="1" w:styleId="134">
    <w:name w:val="Header Char"/>
    <w:link w:val="62"/>
    <w:qFormat/>
    <w:uiPriority w:val="0"/>
    <w:rPr>
      <w:rFonts w:ascii="Arial" w:hAnsi="Arial"/>
      <w:b/>
      <w:sz w:val="18"/>
      <w:lang w:eastAsia="en-US"/>
    </w:rPr>
  </w:style>
  <w:style w:type="paragraph" w:customStyle="1" w:styleId="135">
    <w:name w:val="Bibliography"/>
    <w:basedOn w:val="1"/>
    <w:next w:val="1"/>
    <w:semiHidden/>
    <w:unhideWhenUsed/>
    <w:qFormat/>
    <w:uiPriority w:val="37"/>
  </w:style>
  <w:style w:type="character" w:customStyle="1" w:styleId="136">
    <w:name w:val="Body Text Char"/>
    <w:link w:val="44"/>
    <w:qFormat/>
    <w:uiPriority w:val="0"/>
    <w:rPr>
      <w:rFonts w:ascii="Times New Roman" w:hAnsi="Times New Roman"/>
      <w:lang w:eastAsia="en-US"/>
    </w:rPr>
  </w:style>
  <w:style w:type="character" w:customStyle="1" w:styleId="137">
    <w:name w:val="Body Text 2 Char"/>
    <w:link w:val="78"/>
    <w:qFormat/>
    <w:uiPriority w:val="0"/>
    <w:rPr>
      <w:rFonts w:ascii="Times New Roman" w:hAnsi="Times New Roman"/>
      <w:lang w:eastAsia="en-US"/>
    </w:rPr>
  </w:style>
  <w:style w:type="character" w:customStyle="1" w:styleId="138">
    <w:name w:val="Body Text 3 Char"/>
    <w:link w:val="42"/>
    <w:qFormat/>
    <w:uiPriority w:val="0"/>
    <w:rPr>
      <w:rFonts w:ascii="Times New Roman" w:hAnsi="Times New Roman"/>
      <w:sz w:val="16"/>
      <w:szCs w:val="16"/>
      <w:lang w:eastAsia="en-US"/>
    </w:rPr>
  </w:style>
  <w:style w:type="character" w:customStyle="1" w:styleId="139">
    <w:name w:val="Body Text First Indent Char"/>
    <w:basedOn w:val="136"/>
    <w:link w:val="87"/>
    <w:qFormat/>
    <w:uiPriority w:val="0"/>
    <w:rPr>
      <w:rFonts w:ascii="Times New Roman" w:hAnsi="Times New Roman"/>
      <w:lang w:eastAsia="en-US"/>
    </w:rPr>
  </w:style>
  <w:style w:type="character" w:customStyle="1" w:styleId="140">
    <w:name w:val="Body Text Indent Char"/>
    <w:link w:val="45"/>
    <w:qFormat/>
    <w:uiPriority w:val="0"/>
    <w:rPr>
      <w:rFonts w:ascii="Times New Roman" w:hAnsi="Times New Roman"/>
      <w:lang w:eastAsia="en-US"/>
    </w:rPr>
  </w:style>
  <w:style w:type="character" w:customStyle="1" w:styleId="141">
    <w:name w:val="Body Text First Indent 2 Char"/>
    <w:basedOn w:val="140"/>
    <w:link w:val="88"/>
    <w:qFormat/>
    <w:uiPriority w:val="0"/>
    <w:rPr>
      <w:rFonts w:ascii="Times New Roman" w:hAnsi="Times New Roman"/>
      <w:lang w:eastAsia="en-US"/>
    </w:rPr>
  </w:style>
  <w:style w:type="character" w:customStyle="1" w:styleId="142">
    <w:name w:val="Body Text Indent 2 Char"/>
    <w:link w:val="57"/>
    <w:qFormat/>
    <w:uiPriority w:val="0"/>
    <w:rPr>
      <w:rFonts w:ascii="Times New Roman" w:hAnsi="Times New Roman"/>
      <w:lang w:eastAsia="en-US"/>
    </w:rPr>
  </w:style>
  <w:style w:type="character" w:customStyle="1" w:styleId="143">
    <w:name w:val="Body Text Indent 3 Char"/>
    <w:link w:val="73"/>
    <w:qFormat/>
    <w:uiPriority w:val="0"/>
    <w:rPr>
      <w:rFonts w:ascii="Times New Roman" w:hAnsi="Times New Roman"/>
      <w:sz w:val="16"/>
      <w:szCs w:val="16"/>
      <w:lang w:eastAsia="en-US"/>
    </w:rPr>
  </w:style>
  <w:style w:type="character" w:customStyle="1" w:styleId="144">
    <w:name w:val="Closing Char"/>
    <w:link w:val="43"/>
    <w:qFormat/>
    <w:uiPriority w:val="0"/>
    <w:rPr>
      <w:rFonts w:ascii="Times New Roman" w:hAnsi="Times New Roman"/>
      <w:lang w:eastAsia="en-US"/>
    </w:rPr>
  </w:style>
  <w:style w:type="character" w:customStyle="1" w:styleId="145">
    <w:name w:val="Comment Text Char"/>
    <w:link w:val="39"/>
    <w:semiHidden/>
    <w:qFormat/>
    <w:uiPriority w:val="0"/>
    <w:rPr>
      <w:rFonts w:ascii="Times New Roman" w:hAnsi="Times New Roman"/>
      <w:lang w:eastAsia="en-US"/>
    </w:rPr>
  </w:style>
  <w:style w:type="character" w:customStyle="1" w:styleId="146">
    <w:name w:val="Comment Subject Char"/>
    <w:link w:val="86"/>
    <w:qFormat/>
    <w:uiPriority w:val="0"/>
    <w:rPr>
      <w:rFonts w:ascii="Times New Roman" w:hAnsi="Times New Roman"/>
      <w:b/>
      <w:bCs/>
      <w:lang w:eastAsia="en-US"/>
    </w:rPr>
  </w:style>
  <w:style w:type="character" w:customStyle="1" w:styleId="147">
    <w:name w:val="Date Char"/>
    <w:link w:val="56"/>
    <w:qFormat/>
    <w:uiPriority w:val="0"/>
    <w:rPr>
      <w:rFonts w:ascii="Times New Roman" w:hAnsi="Times New Roman"/>
      <w:lang w:eastAsia="en-US"/>
    </w:rPr>
  </w:style>
  <w:style w:type="character" w:customStyle="1" w:styleId="148">
    <w:name w:val="Document Map Char"/>
    <w:link w:val="37"/>
    <w:qFormat/>
    <w:uiPriority w:val="0"/>
    <w:rPr>
      <w:rFonts w:ascii="Segoe UI" w:hAnsi="Segoe UI" w:cs="Segoe UI"/>
      <w:sz w:val="16"/>
      <w:szCs w:val="16"/>
      <w:lang w:eastAsia="en-US"/>
    </w:rPr>
  </w:style>
  <w:style w:type="character" w:customStyle="1" w:styleId="149">
    <w:name w:val="E-mail Signature Char"/>
    <w:link w:val="32"/>
    <w:qFormat/>
    <w:uiPriority w:val="0"/>
    <w:rPr>
      <w:rFonts w:ascii="Times New Roman" w:hAnsi="Times New Roman"/>
      <w:lang w:eastAsia="en-US"/>
    </w:rPr>
  </w:style>
  <w:style w:type="character" w:customStyle="1" w:styleId="150">
    <w:name w:val="Endnote Text Char"/>
    <w:link w:val="58"/>
    <w:qFormat/>
    <w:uiPriority w:val="0"/>
    <w:rPr>
      <w:rFonts w:ascii="Times New Roman" w:hAnsi="Times New Roman"/>
      <w:lang w:eastAsia="en-US"/>
    </w:rPr>
  </w:style>
  <w:style w:type="character" w:customStyle="1" w:styleId="151">
    <w:name w:val="HTML Address Char"/>
    <w:link w:val="49"/>
    <w:qFormat/>
    <w:uiPriority w:val="0"/>
    <w:rPr>
      <w:rFonts w:ascii="Times New Roman" w:hAnsi="Times New Roman"/>
      <w:i/>
      <w:iCs/>
      <w:lang w:eastAsia="en-US"/>
    </w:rPr>
  </w:style>
  <w:style w:type="character" w:customStyle="1" w:styleId="152">
    <w:name w:val="HTML Preformatted Char"/>
    <w:link w:val="81"/>
    <w:qFormat/>
    <w:uiPriority w:val="0"/>
    <w:rPr>
      <w:rFonts w:ascii="Courier New" w:hAnsi="Courier New" w:cs="Courier New"/>
      <w:lang w:eastAsia="en-US"/>
    </w:rPr>
  </w:style>
  <w:style w:type="paragraph" w:styleId="153">
    <w:name w:val="Intense Quote"/>
    <w:basedOn w:val="1"/>
    <w:next w:val="1"/>
    <w:link w:val="154"/>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4">
    <w:name w:val="Intense Quote Char"/>
    <w:link w:val="153"/>
    <w:qFormat/>
    <w:uiPriority w:val="30"/>
    <w:rPr>
      <w:rFonts w:ascii="Times New Roman" w:hAnsi="Times New Roman"/>
      <w:i/>
      <w:iCs/>
      <w:color w:val="4472C4"/>
      <w:lang w:eastAsia="en-US"/>
    </w:rPr>
  </w:style>
  <w:style w:type="paragraph" w:styleId="155">
    <w:name w:val="List Paragraph"/>
    <w:basedOn w:val="1"/>
    <w:qFormat/>
    <w:uiPriority w:val="34"/>
    <w:pPr>
      <w:ind w:left="720"/>
    </w:pPr>
  </w:style>
  <w:style w:type="character" w:customStyle="1" w:styleId="156">
    <w:name w:val="Macro Text Char"/>
    <w:link w:val="2"/>
    <w:qFormat/>
    <w:uiPriority w:val="0"/>
    <w:rPr>
      <w:rFonts w:ascii="Courier New" w:hAnsi="Courier New" w:cs="Courier New"/>
      <w:lang w:eastAsia="en-US"/>
    </w:rPr>
  </w:style>
  <w:style w:type="character" w:customStyle="1" w:styleId="157">
    <w:name w:val="Message Header Char"/>
    <w:link w:val="80"/>
    <w:qFormat/>
    <w:uiPriority w:val="0"/>
    <w:rPr>
      <w:rFonts w:ascii="Calibri Light" w:hAnsi="Calibri Light" w:eastAsia="Times New Roman"/>
      <w:sz w:val="24"/>
      <w:szCs w:val="24"/>
      <w:shd w:val="pct20" w:color="auto" w:fill="auto"/>
      <w:lang w:eastAsia="en-US"/>
    </w:rPr>
  </w:style>
  <w:style w:type="paragraph" w:styleId="158">
    <w:name w:val="No Spacing"/>
    <w:qFormat/>
    <w:uiPriority w:val="1"/>
    <w:rPr>
      <w:rFonts w:ascii="Times New Roman" w:hAnsi="Times New Roman" w:eastAsia="宋体" w:cs="Times New Roman"/>
      <w:lang w:val="en-GB" w:eastAsia="en-US" w:bidi="ar-SA"/>
    </w:rPr>
  </w:style>
  <w:style w:type="character" w:customStyle="1" w:styleId="159">
    <w:name w:val="Note Heading Char"/>
    <w:link w:val="26"/>
    <w:qFormat/>
    <w:uiPriority w:val="0"/>
    <w:rPr>
      <w:rFonts w:ascii="Times New Roman" w:hAnsi="Times New Roman"/>
      <w:lang w:eastAsia="en-US"/>
    </w:rPr>
  </w:style>
  <w:style w:type="character" w:customStyle="1" w:styleId="160">
    <w:name w:val="Plain Text Char"/>
    <w:link w:val="51"/>
    <w:qFormat/>
    <w:uiPriority w:val="0"/>
    <w:rPr>
      <w:rFonts w:ascii="Courier New" w:hAnsi="Courier New" w:cs="Courier New"/>
      <w:lang w:eastAsia="en-US"/>
    </w:rPr>
  </w:style>
  <w:style w:type="paragraph" w:styleId="161">
    <w:name w:val="Quote"/>
    <w:basedOn w:val="1"/>
    <w:next w:val="1"/>
    <w:link w:val="162"/>
    <w:qFormat/>
    <w:uiPriority w:val="29"/>
    <w:pPr>
      <w:spacing w:before="200" w:after="160"/>
      <w:ind w:left="864" w:right="864"/>
      <w:jc w:val="center"/>
    </w:pPr>
    <w:rPr>
      <w:i/>
      <w:iCs/>
      <w:color w:val="404040"/>
    </w:rPr>
  </w:style>
  <w:style w:type="character" w:customStyle="1" w:styleId="162">
    <w:name w:val="Quote Char"/>
    <w:link w:val="161"/>
    <w:qFormat/>
    <w:uiPriority w:val="29"/>
    <w:rPr>
      <w:rFonts w:ascii="Times New Roman" w:hAnsi="Times New Roman"/>
      <w:i/>
      <w:iCs/>
      <w:color w:val="404040"/>
      <w:lang w:eastAsia="en-US"/>
    </w:rPr>
  </w:style>
  <w:style w:type="character" w:customStyle="1" w:styleId="163">
    <w:name w:val="Salutation Char"/>
    <w:link w:val="41"/>
    <w:qFormat/>
    <w:uiPriority w:val="0"/>
    <w:rPr>
      <w:rFonts w:ascii="Times New Roman" w:hAnsi="Times New Roman"/>
      <w:lang w:eastAsia="en-US"/>
    </w:rPr>
  </w:style>
  <w:style w:type="character" w:customStyle="1" w:styleId="164">
    <w:name w:val="Signature Char"/>
    <w:link w:val="64"/>
    <w:qFormat/>
    <w:uiPriority w:val="0"/>
    <w:rPr>
      <w:rFonts w:ascii="Times New Roman" w:hAnsi="Times New Roman"/>
      <w:lang w:eastAsia="en-US"/>
    </w:rPr>
  </w:style>
  <w:style w:type="character" w:customStyle="1" w:styleId="165">
    <w:name w:val="Subtitle Char"/>
    <w:link w:val="68"/>
    <w:qFormat/>
    <w:uiPriority w:val="0"/>
    <w:rPr>
      <w:rFonts w:ascii="Calibri Light" w:hAnsi="Calibri Light" w:eastAsia="Times New Roman"/>
      <w:sz w:val="24"/>
      <w:szCs w:val="24"/>
      <w:lang w:eastAsia="en-US"/>
    </w:rPr>
  </w:style>
  <w:style w:type="character" w:customStyle="1" w:styleId="166">
    <w:name w:val="Title Char"/>
    <w:link w:val="85"/>
    <w:qFormat/>
    <w:uiPriority w:val="0"/>
    <w:rPr>
      <w:rFonts w:ascii="Calibri Light" w:hAnsi="Calibri Light" w:eastAsia="Times New Roman"/>
      <w:b/>
      <w:bCs/>
      <w:kern w:val="28"/>
      <w:sz w:val="32"/>
      <w:szCs w:val="32"/>
      <w:lang w:eastAsia="en-US"/>
    </w:rPr>
  </w:style>
  <w:style w:type="paragraph" w:customStyle="1" w:styleId="167">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8">
    <w:name w:val="Balloon Text Char"/>
    <w:link w:val="60"/>
    <w:semiHidden/>
    <w:qFormat/>
    <w:uiPriority w:val="99"/>
    <w:rPr>
      <w:rFonts w:ascii="Tahoma" w:hAnsi="Tahoma" w:cs="Tahoma"/>
      <w:sz w:val="16"/>
      <w:szCs w:val="16"/>
      <w:lang w:eastAsia="en-US"/>
    </w:rPr>
  </w:style>
  <w:style w:type="character" w:customStyle="1" w:styleId="169">
    <w:name w:val="cf0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279</Words>
  <Characters>1595</Characters>
  <Lines>13</Lines>
  <Paragraphs>3</Paragraphs>
  <TotalTime>19</TotalTime>
  <ScaleCrop>false</ScaleCrop>
  <LinksUpToDate>false</LinksUpToDate>
  <CharactersWithSpaces>1871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2024-04-24T14:08:00Z</dcterms:created>
  <dc:creator>Michael Sanders, John M Meredith</dc:creator>
  <cp:lastModifiedBy>HYS-cmcc</cp:lastModifiedBy>
  <cp:lastPrinted>2411-12-31T23:00:00Z</cp:lastPrinted>
  <dcterms:modified xsi:type="dcterms:W3CDTF">2025-03-28T11:58:50Z</dcterms:modified>
  <dc:title>3GPP Contribution</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2052-12.8.2.18205</vt:lpwstr>
  </property>
  <property fmtid="{D5CDD505-2E9C-101B-9397-08002B2CF9AE}" pid="5" name="ICV">
    <vt:lpwstr>A6DA5A61285A46DEAE2BACDD57D9683E_13</vt:lpwstr>
  </property>
</Properties>
</file>